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ABCF5" w14:textId="505553D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448EC" w:rsidRPr="001448EC">
        <w:rPr>
          <w:b/>
          <w:noProof/>
          <w:sz w:val="28"/>
        </w:rPr>
        <w:t>S2-2206380</w:t>
      </w:r>
      <w:ins w:id="0" w:author="Hietalahti, Hannu (Nokia - FI/Oulu)" w:date="2022-08-17T10:24:00Z">
        <w:r w:rsidR="00D070D1">
          <w:rPr>
            <w:b/>
            <w:noProof/>
            <w:sz w:val="28"/>
          </w:rPr>
          <w:t>r01</w:t>
        </w:r>
      </w:ins>
    </w:p>
    <w:p w14:paraId="14BFFE9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756D24" w14:textId="77777777" w:rsidTr="00547111">
        <w:tc>
          <w:tcPr>
            <w:tcW w:w="9641" w:type="dxa"/>
            <w:gridSpan w:val="9"/>
            <w:tcBorders>
              <w:top w:val="single" w:sz="4" w:space="0" w:color="auto"/>
              <w:left w:val="single" w:sz="4" w:space="0" w:color="auto"/>
              <w:right w:val="single" w:sz="4" w:space="0" w:color="auto"/>
            </w:tcBorders>
          </w:tcPr>
          <w:p w14:paraId="2495A20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3D9674B" w14:textId="77777777" w:rsidTr="00547111">
        <w:tc>
          <w:tcPr>
            <w:tcW w:w="9641" w:type="dxa"/>
            <w:gridSpan w:val="9"/>
            <w:tcBorders>
              <w:left w:val="single" w:sz="4" w:space="0" w:color="auto"/>
              <w:right w:val="single" w:sz="4" w:space="0" w:color="auto"/>
            </w:tcBorders>
          </w:tcPr>
          <w:p w14:paraId="02E8B0F5" w14:textId="77777777" w:rsidR="001E41F3" w:rsidRDefault="001E41F3">
            <w:pPr>
              <w:pStyle w:val="CRCoverPage"/>
              <w:spacing w:after="0"/>
              <w:jc w:val="center"/>
              <w:rPr>
                <w:noProof/>
              </w:rPr>
            </w:pPr>
            <w:r>
              <w:rPr>
                <w:b/>
                <w:noProof/>
                <w:sz w:val="32"/>
              </w:rPr>
              <w:t>CHANGE REQUEST</w:t>
            </w:r>
          </w:p>
        </w:tc>
      </w:tr>
      <w:tr w:rsidR="001E41F3" w14:paraId="151738C2" w14:textId="77777777" w:rsidTr="00547111">
        <w:tc>
          <w:tcPr>
            <w:tcW w:w="9641" w:type="dxa"/>
            <w:gridSpan w:val="9"/>
            <w:tcBorders>
              <w:left w:val="single" w:sz="4" w:space="0" w:color="auto"/>
              <w:right w:val="single" w:sz="4" w:space="0" w:color="auto"/>
            </w:tcBorders>
          </w:tcPr>
          <w:p w14:paraId="365C7C3E" w14:textId="77777777" w:rsidR="001E41F3" w:rsidRDefault="001E41F3">
            <w:pPr>
              <w:pStyle w:val="CRCoverPage"/>
              <w:spacing w:after="0"/>
              <w:rPr>
                <w:noProof/>
                <w:sz w:val="8"/>
                <w:szCs w:val="8"/>
              </w:rPr>
            </w:pPr>
          </w:p>
        </w:tc>
      </w:tr>
      <w:tr w:rsidR="001E41F3" w14:paraId="5EBD58D1" w14:textId="77777777" w:rsidTr="00547111">
        <w:tc>
          <w:tcPr>
            <w:tcW w:w="142" w:type="dxa"/>
            <w:tcBorders>
              <w:left w:val="single" w:sz="4" w:space="0" w:color="auto"/>
            </w:tcBorders>
          </w:tcPr>
          <w:p w14:paraId="36E922F9" w14:textId="77777777" w:rsidR="001E41F3" w:rsidRDefault="001E41F3">
            <w:pPr>
              <w:pStyle w:val="CRCoverPage"/>
              <w:spacing w:after="0"/>
              <w:jc w:val="right"/>
              <w:rPr>
                <w:noProof/>
              </w:rPr>
            </w:pPr>
          </w:p>
        </w:tc>
        <w:tc>
          <w:tcPr>
            <w:tcW w:w="1559" w:type="dxa"/>
            <w:shd w:val="pct30" w:color="FFFF00" w:fill="auto"/>
          </w:tcPr>
          <w:p w14:paraId="28EF82A6" w14:textId="77777777" w:rsidR="001E41F3" w:rsidRPr="00410371" w:rsidRDefault="00514818" w:rsidP="00D15E43">
            <w:pPr>
              <w:pStyle w:val="CRCoverPage"/>
              <w:spacing w:after="0"/>
              <w:jc w:val="right"/>
              <w:rPr>
                <w:b/>
                <w:noProof/>
                <w:sz w:val="28"/>
              </w:rPr>
            </w:pPr>
            <w:r>
              <w:rPr>
                <w:b/>
                <w:noProof/>
                <w:sz w:val="28"/>
              </w:rPr>
              <w:t>23.</w:t>
            </w:r>
            <w:r w:rsidR="004B7F15">
              <w:rPr>
                <w:b/>
                <w:noProof/>
                <w:sz w:val="28"/>
              </w:rPr>
              <w:t>50</w:t>
            </w:r>
            <w:r w:rsidR="008F2E41">
              <w:rPr>
                <w:b/>
                <w:noProof/>
                <w:sz w:val="28"/>
              </w:rPr>
              <w:t>2</w:t>
            </w:r>
          </w:p>
        </w:tc>
        <w:tc>
          <w:tcPr>
            <w:tcW w:w="709" w:type="dxa"/>
          </w:tcPr>
          <w:p w14:paraId="0773EC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366EF4" w14:textId="77777777" w:rsidR="001E41F3" w:rsidRPr="00410371" w:rsidRDefault="001A7C91" w:rsidP="00547111">
            <w:pPr>
              <w:pStyle w:val="CRCoverPage"/>
              <w:spacing w:after="0"/>
              <w:rPr>
                <w:noProof/>
              </w:rPr>
            </w:pPr>
            <w:r>
              <w:rPr>
                <w:b/>
                <w:noProof/>
                <w:sz w:val="28"/>
              </w:rPr>
              <w:t>3537</w:t>
            </w:r>
          </w:p>
        </w:tc>
        <w:tc>
          <w:tcPr>
            <w:tcW w:w="709" w:type="dxa"/>
          </w:tcPr>
          <w:p w14:paraId="144B4C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C762A1" w14:textId="77777777" w:rsidR="001E41F3" w:rsidRPr="00410371" w:rsidRDefault="00B51DB3" w:rsidP="006D18D3">
            <w:pPr>
              <w:pStyle w:val="CRCoverPage"/>
              <w:spacing w:after="0"/>
              <w:jc w:val="center"/>
              <w:rPr>
                <w:b/>
                <w:noProof/>
              </w:rPr>
            </w:pPr>
            <w:r w:rsidRPr="001448EC">
              <w:rPr>
                <w:b/>
                <w:noProof/>
                <w:sz w:val="28"/>
              </w:rPr>
              <w:fldChar w:fldCharType="begin"/>
            </w:r>
            <w:r w:rsidRPr="001448EC">
              <w:rPr>
                <w:b/>
                <w:noProof/>
                <w:sz w:val="28"/>
              </w:rPr>
              <w:instrText xml:space="preserve"> DOCPROPERTY  Revision  \* MERGEFORMAT </w:instrText>
            </w:r>
            <w:r w:rsidRPr="001448EC">
              <w:rPr>
                <w:b/>
                <w:noProof/>
                <w:sz w:val="28"/>
              </w:rPr>
              <w:fldChar w:fldCharType="separate"/>
            </w:r>
            <w:r w:rsidR="006D18D3" w:rsidRPr="001448EC">
              <w:rPr>
                <w:b/>
                <w:noProof/>
                <w:sz w:val="28"/>
              </w:rPr>
              <w:t>-</w:t>
            </w:r>
            <w:r w:rsidRPr="001448EC">
              <w:rPr>
                <w:b/>
                <w:noProof/>
                <w:sz w:val="28"/>
              </w:rPr>
              <w:fldChar w:fldCharType="end"/>
            </w:r>
            <w:r w:rsidR="006D18D3" w:rsidRPr="00410371">
              <w:rPr>
                <w:b/>
                <w:noProof/>
              </w:rPr>
              <w:t xml:space="preserve"> </w:t>
            </w:r>
          </w:p>
        </w:tc>
        <w:tc>
          <w:tcPr>
            <w:tcW w:w="2410" w:type="dxa"/>
          </w:tcPr>
          <w:p w14:paraId="271F7F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83044" w14:textId="77777777" w:rsidR="001E41F3" w:rsidRPr="00410371" w:rsidRDefault="00CA755D">
            <w:pPr>
              <w:pStyle w:val="CRCoverPage"/>
              <w:spacing w:after="0"/>
              <w:jc w:val="center"/>
              <w:rPr>
                <w:noProof/>
                <w:sz w:val="28"/>
              </w:rPr>
            </w:pPr>
            <w:r w:rsidRPr="001448EC">
              <w:rPr>
                <w:b/>
                <w:noProof/>
                <w:sz w:val="28"/>
              </w:rPr>
              <w:t>16.13</w:t>
            </w:r>
            <w:r w:rsidR="006D18D3" w:rsidRPr="001448EC">
              <w:rPr>
                <w:b/>
                <w:noProof/>
                <w:sz w:val="28"/>
              </w:rPr>
              <w:t>.</w:t>
            </w:r>
            <w:r w:rsidR="008F2E41">
              <w:rPr>
                <w:b/>
                <w:noProof/>
                <w:sz w:val="28"/>
              </w:rPr>
              <w:t>0</w:t>
            </w:r>
          </w:p>
        </w:tc>
        <w:tc>
          <w:tcPr>
            <w:tcW w:w="143" w:type="dxa"/>
            <w:tcBorders>
              <w:right w:val="single" w:sz="4" w:space="0" w:color="auto"/>
            </w:tcBorders>
          </w:tcPr>
          <w:p w14:paraId="7E109F54" w14:textId="77777777" w:rsidR="001E41F3" w:rsidRDefault="001E41F3">
            <w:pPr>
              <w:pStyle w:val="CRCoverPage"/>
              <w:spacing w:after="0"/>
              <w:rPr>
                <w:noProof/>
              </w:rPr>
            </w:pPr>
          </w:p>
        </w:tc>
      </w:tr>
      <w:tr w:rsidR="001E41F3" w14:paraId="60BABF86" w14:textId="77777777" w:rsidTr="00547111">
        <w:tc>
          <w:tcPr>
            <w:tcW w:w="9641" w:type="dxa"/>
            <w:gridSpan w:val="9"/>
            <w:tcBorders>
              <w:left w:val="single" w:sz="4" w:space="0" w:color="auto"/>
              <w:right w:val="single" w:sz="4" w:space="0" w:color="auto"/>
            </w:tcBorders>
          </w:tcPr>
          <w:p w14:paraId="21053B25" w14:textId="77777777" w:rsidR="001E41F3" w:rsidRDefault="001E41F3">
            <w:pPr>
              <w:pStyle w:val="CRCoverPage"/>
              <w:spacing w:after="0"/>
              <w:rPr>
                <w:noProof/>
              </w:rPr>
            </w:pPr>
          </w:p>
        </w:tc>
      </w:tr>
      <w:tr w:rsidR="001E41F3" w14:paraId="2EC5CDB1" w14:textId="77777777" w:rsidTr="00547111">
        <w:tc>
          <w:tcPr>
            <w:tcW w:w="9641" w:type="dxa"/>
            <w:gridSpan w:val="9"/>
            <w:tcBorders>
              <w:top w:val="single" w:sz="4" w:space="0" w:color="auto"/>
            </w:tcBorders>
          </w:tcPr>
          <w:p w14:paraId="77526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3B8C45" w14:textId="77777777" w:rsidTr="00547111">
        <w:tc>
          <w:tcPr>
            <w:tcW w:w="9641" w:type="dxa"/>
            <w:gridSpan w:val="9"/>
          </w:tcPr>
          <w:p w14:paraId="7570D8D6" w14:textId="77777777" w:rsidR="001E41F3" w:rsidRDefault="001E41F3">
            <w:pPr>
              <w:pStyle w:val="CRCoverPage"/>
              <w:spacing w:after="0"/>
              <w:rPr>
                <w:noProof/>
                <w:sz w:val="8"/>
                <w:szCs w:val="8"/>
              </w:rPr>
            </w:pPr>
          </w:p>
        </w:tc>
      </w:tr>
    </w:tbl>
    <w:p w14:paraId="5880F6B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0166B2" w14:textId="77777777" w:rsidTr="00A7671C">
        <w:tc>
          <w:tcPr>
            <w:tcW w:w="2835" w:type="dxa"/>
          </w:tcPr>
          <w:p w14:paraId="668618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5C87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30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E82AE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1EB7C" w14:textId="77777777" w:rsidR="00F25D98" w:rsidRDefault="00F25D98" w:rsidP="001E41F3">
            <w:pPr>
              <w:pStyle w:val="CRCoverPage"/>
              <w:spacing w:after="0"/>
              <w:jc w:val="center"/>
              <w:rPr>
                <w:b/>
                <w:caps/>
                <w:noProof/>
              </w:rPr>
            </w:pPr>
          </w:p>
        </w:tc>
        <w:tc>
          <w:tcPr>
            <w:tcW w:w="2126" w:type="dxa"/>
          </w:tcPr>
          <w:p w14:paraId="6F739D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7A2F1" w14:textId="77777777" w:rsidR="00F25D98" w:rsidRDefault="00F25D98" w:rsidP="001E41F3">
            <w:pPr>
              <w:pStyle w:val="CRCoverPage"/>
              <w:spacing w:after="0"/>
              <w:jc w:val="center"/>
              <w:rPr>
                <w:b/>
                <w:caps/>
                <w:noProof/>
              </w:rPr>
            </w:pPr>
          </w:p>
        </w:tc>
        <w:tc>
          <w:tcPr>
            <w:tcW w:w="1418" w:type="dxa"/>
            <w:tcBorders>
              <w:left w:val="nil"/>
            </w:tcBorders>
          </w:tcPr>
          <w:p w14:paraId="3FE2C2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D5561" w14:textId="77777777" w:rsidR="00F25D98" w:rsidRDefault="004B7F15" w:rsidP="001E41F3">
            <w:pPr>
              <w:pStyle w:val="CRCoverPage"/>
              <w:spacing w:after="0"/>
              <w:jc w:val="center"/>
              <w:rPr>
                <w:b/>
                <w:bCs/>
                <w:caps/>
                <w:noProof/>
              </w:rPr>
            </w:pPr>
            <w:r w:rsidRPr="001448EC">
              <w:rPr>
                <w:b/>
                <w:caps/>
                <w:noProof/>
              </w:rPr>
              <w:t>X</w:t>
            </w:r>
          </w:p>
        </w:tc>
      </w:tr>
    </w:tbl>
    <w:p w14:paraId="6DCD8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DE5790" w14:textId="77777777" w:rsidTr="00547111">
        <w:tc>
          <w:tcPr>
            <w:tcW w:w="9640" w:type="dxa"/>
            <w:gridSpan w:val="11"/>
          </w:tcPr>
          <w:p w14:paraId="0117BDF0" w14:textId="77777777" w:rsidR="001E41F3" w:rsidRDefault="001E41F3">
            <w:pPr>
              <w:pStyle w:val="CRCoverPage"/>
              <w:spacing w:after="0"/>
              <w:rPr>
                <w:noProof/>
                <w:sz w:val="8"/>
                <w:szCs w:val="8"/>
              </w:rPr>
            </w:pPr>
          </w:p>
        </w:tc>
      </w:tr>
      <w:tr w:rsidR="001E41F3" w14:paraId="4439349D" w14:textId="77777777" w:rsidTr="00547111">
        <w:tc>
          <w:tcPr>
            <w:tcW w:w="1843" w:type="dxa"/>
            <w:tcBorders>
              <w:top w:val="single" w:sz="4" w:space="0" w:color="auto"/>
              <w:left w:val="single" w:sz="4" w:space="0" w:color="auto"/>
            </w:tcBorders>
          </w:tcPr>
          <w:p w14:paraId="1AD1EB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4C4D2C" w14:textId="77777777" w:rsidR="001E41F3" w:rsidRDefault="004B7F15">
            <w:pPr>
              <w:pStyle w:val="CRCoverPage"/>
              <w:spacing w:after="0"/>
              <w:ind w:left="100"/>
              <w:rPr>
                <w:noProof/>
              </w:rPr>
            </w:pPr>
            <w:r w:rsidRPr="004B7F15">
              <w:t>Clarification on NAS PDU delivery during PDU Session modification</w:t>
            </w:r>
          </w:p>
        </w:tc>
      </w:tr>
      <w:tr w:rsidR="001E41F3" w14:paraId="67EE8761" w14:textId="77777777" w:rsidTr="00547111">
        <w:tc>
          <w:tcPr>
            <w:tcW w:w="1843" w:type="dxa"/>
            <w:tcBorders>
              <w:left w:val="single" w:sz="4" w:space="0" w:color="auto"/>
            </w:tcBorders>
          </w:tcPr>
          <w:p w14:paraId="61A43F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34069C" w14:textId="77777777" w:rsidR="001E41F3" w:rsidRDefault="001E41F3">
            <w:pPr>
              <w:pStyle w:val="CRCoverPage"/>
              <w:spacing w:after="0"/>
              <w:rPr>
                <w:noProof/>
                <w:sz w:val="8"/>
                <w:szCs w:val="8"/>
              </w:rPr>
            </w:pPr>
          </w:p>
        </w:tc>
      </w:tr>
      <w:tr w:rsidR="001E41F3" w14:paraId="248C1B97" w14:textId="77777777" w:rsidTr="00547111">
        <w:tc>
          <w:tcPr>
            <w:tcW w:w="1843" w:type="dxa"/>
            <w:tcBorders>
              <w:left w:val="single" w:sz="4" w:space="0" w:color="auto"/>
            </w:tcBorders>
          </w:tcPr>
          <w:p w14:paraId="44CC86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F9D8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326997A" w14:textId="77777777" w:rsidTr="00547111">
        <w:tc>
          <w:tcPr>
            <w:tcW w:w="1843" w:type="dxa"/>
            <w:tcBorders>
              <w:left w:val="single" w:sz="4" w:space="0" w:color="auto"/>
            </w:tcBorders>
          </w:tcPr>
          <w:p w14:paraId="2E0B42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44EF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EAF8666" w14:textId="77777777" w:rsidTr="00547111">
        <w:tc>
          <w:tcPr>
            <w:tcW w:w="1843" w:type="dxa"/>
            <w:tcBorders>
              <w:left w:val="single" w:sz="4" w:space="0" w:color="auto"/>
            </w:tcBorders>
          </w:tcPr>
          <w:p w14:paraId="7ADA89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E66B4F" w14:textId="77777777" w:rsidR="001E41F3" w:rsidRDefault="001E41F3">
            <w:pPr>
              <w:pStyle w:val="CRCoverPage"/>
              <w:spacing w:after="0"/>
              <w:rPr>
                <w:noProof/>
                <w:sz w:val="8"/>
                <w:szCs w:val="8"/>
              </w:rPr>
            </w:pPr>
          </w:p>
        </w:tc>
      </w:tr>
      <w:tr w:rsidR="001E41F3" w14:paraId="326699E1" w14:textId="77777777" w:rsidTr="00547111">
        <w:tc>
          <w:tcPr>
            <w:tcW w:w="1843" w:type="dxa"/>
            <w:tcBorders>
              <w:left w:val="single" w:sz="4" w:space="0" w:color="auto"/>
            </w:tcBorders>
          </w:tcPr>
          <w:p w14:paraId="4EC3C29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0CAB90" w14:textId="77777777" w:rsidR="001E41F3" w:rsidRDefault="00116369">
            <w:pPr>
              <w:pStyle w:val="CRCoverPage"/>
              <w:spacing w:after="0"/>
              <w:ind w:left="100"/>
              <w:rPr>
                <w:noProof/>
              </w:rPr>
            </w:pPr>
            <w:r w:rsidRPr="00682F8D">
              <w:rPr>
                <w:noProof/>
              </w:rPr>
              <w:t>5GS_Ph1</w:t>
            </w:r>
            <w:r w:rsidR="00CE11AC" w:rsidRPr="00682F8D">
              <w:rPr>
                <w:noProof/>
              </w:rPr>
              <w:t>, TEI16</w:t>
            </w:r>
          </w:p>
        </w:tc>
        <w:tc>
          <w:tcPr>
            <w:tcW w:w="567" w:type="dxa"/>
            <w:tcBorders>
              <w:left w:val="nil"/>
            </w:tcBorders>
          </w:tcPr>
          <w:p w14:paraId="4C1EA08F" w14:textId="77777777" w:rsidR="001E41F3" w:rsidRDefault="001E41F3">
            <w:pPr>
              <w:pStyle w:val="CRCoverPage"/>
              <w:spacing w:after="0"/>
              <w:ind w:right="100"/>
              <w:rPr>
                <w:noProof/>
              </w:rPr>
            </w:pPr>
          </w:p>
        </w:tc>
        <w:tc>
          <w:tcPr>
            <w:tcW w:w="1417" w:type="dxa"/>
            <w:gridSpan w:val="3"/>
            <w:tcBorders>
              <w:left w:val="nil"/>
            </w:tcBorders>
          </w:tcPr>
          <w:p w14:paraId="4E0261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5D4D2D"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612547D9" w14:textId="77777777" w:rsidTr="00547111">
        <w:tc>
          <w:tcPr>
            <w:tcW w:w="1843" w:type="dxa"/>
            <w:tcBorders>
              <w:left w:val="single" w:sz="4" w:space="0" w:color="auto"/>
            </w:tcBorders>
          </w:tcPr>
          <w:p w14:paraId="252A211C" w14:textId="77777777" w:rsidR="001E41F3" w:rsidRDefault="001E41F3">
            <w:pPr>
              <w:pStyle w:val="CRCoverPage"/>
              <w:spacing w:after="0"/>
              <w:rPr>
                <w:b/>
                <w:i/>
                <w:noProof/>
                <w:sz w:val="8"/>
                <w:szCs w:val="8"/>
              </w:rPr>
            </w:pPr>
          </w:p>
        </w:tc>
        <w:tc>
          <w:tcPr>
            <w:tcW w:w="1986" w:type="dxa"/>
            <w:gridSpan w:val="4"/>
          </w:tcPr>
          <w:p w14:paraId="5C44F6E0" w14:textId="77777777" w:rsidR="001E41F3" w:rsidRDefault="001E41F3">
            <w:pPr>
              <w:pStyle w:val="CRCoverPage"/>
              <w:spacing w:after="0"/>
              <w:rPr>
                <w:noProof/>
                <w:sz w:val="8"/>
                <w:szCs w:val="8"/>
              </w:rPr>
            </w:pPr>
          </w:p>
        </w:tc>
        <w:tc>
          <w:tcPr>
            <w:tcW w:w="2267" w:type="dxa"/>
            <w:gridSpan w:val="2"/>
          </w:tcPr>
          <w:p w14:paraId="5CBFE90F" w14:textId="77777777" w:rsidR="001E41F3" w:rsidRDefault="001E41F3">
            <w:pPr>
              <w:pStyle w:val="CRCoverPage"/>
              <w:spacing w:after="0"/>
              <w:rPr>
                <w:noProof/>
                <w:sz w:val="8"/>
                <w:szCs w:val="8"/>
              </w:rPr>
            </w:pPr>
          </w:p>
        </w:tc>
        <w:tc>
          <w:tcPr>
            <w:tcW w:w="1417" w:type="dxa"/>
            <w:gridSpan w:val="3"/>
          </w:tcPr>
          <w:p w14:paraId="495CBDB0" w14:textId="77777777" w:rsidR="001E41F3" w:rsidRDefault="001E41F3">
            <w:pPr>
              <w:pStyle w:val="CRCoverPage"/>
              <w:spacing w:after="0"/>
              <w:rPr>
                <w:noProof/>
                <w:sz w:val="8"/>
                <w:szCs w:val="8"/>
              </w:rPr>
            </w:pPr>
          </w:p>
        </w:tc>
        <w:tc>
          <w:tcPr>
            <w:tcW w:w="2127" w:type="dxa"/>
            <w:tcBorders>
              <w:right w:val="single" w:sz="4" w:space="0" w:color="auto"/>
            </w:tcBorders>
          </w:tcPr>
          <w:p w14:paraId="05E5EF98" w14:textId="77777777" w:rsidR="001E41F3" w:rsidRDefault="001E41F3">
            <w:pPr>
              <w:pStyle w:val="CRCoverPage"/>
              <w:spacing w:after="0"/>
              <w:rPr>
                <w:noProof/>
                <w:sz w:val="8"/>
                <w:szCs w:val="8"/>
              </w:rPr>
            </w:pPr>
          </w:p>
        </w:tc>
      </w:tr>
      <w:tr w:rsidR="001E41F3" w14:paraId="1E526CAD" w14:textId="77777777" w:rsidTr="00547111">
        <w:trPr>
          <w:cantSplit/>
        </w:trPr>
        <w:tc>
          <w:tcPr>
            <w:tcW w:w="1843" w:type="dxa"/>
            <w:tcBorders>
              <w:left w:val="single" w:sz="4" w:space="0" w:color="auto"/>
            </w:tcBorders>
          </w:tcPr>
          <w:p w14:paraId="6E4241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D4B428" w14:textId="77777777" w:rsidR="001E41F3" w:rsidRDefault="008012A4" w:rsidP="00D24991">
            <w:pPr>
              <w:pStyle w:val="CRCoverPage"/>
              <w:spacing w:after="0"/>
              <w:ind w:left="100" w:right="-609"/>
              <w:rPr>
                <w:b/>
                <w:noProof/>
              </w:rPr>
            </w:pPr>
            <w:r>
              <w:rPr>
                <w:b/>
                <w:noProof/>
              </w:rPr>
              <w:t>F</w:t>
            </w:r>
          </w:p>
        </w:tc>
        <w:tc>
          <w:tcPr>
            <w:tcW w:w="3402" w:type="dxa"/>
            <w:gridSpan w:val="5"/>
            <w:tcBorders>
              <w:left w:val="nil"/>
            </w:tcBorders>
          </w:tcPr>
          <w:p w14:paraId="41106056" w14:textId="77777777" w:rsidR="001E41F3" w:rsidRDefault="001E41F3">
            <w:pPr>
              <w:pStyle w:val="CRCoverPage"/>
              <w:spacing w:after="0"/>
              <w:rPr>
                <w:noProof/>
              </w:rPr>
            </w:pPr>
          </w:p>
        </w:tc>
        <w:tc>
          <w:tcPr>
            <w:tcW w:w="1417" w:type="dxa"/>
            <w:gridSpan w:val="3"/>
            <w:tcBorders>
              <w:left w:val="nil"/>
            </w:tcBorders>
          </w:tcPr>
          <w:p w14:paraId="2C4C9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081DB" w14:textId="77777777" w:rsidR="001E41F3" w:rsidRDefault="009B162C">
            <w:pPr>
              <w:pStyle w:val="CRCoverPage"/>
              <w:spacing w:after="0"/>
              <w:ind w:left="100"/>
              <w:rPr>
                <w:noProof/>
              </w:rPr>
            </w:pPr>
            <w:r w:rsidRPr="001448EC">
              <w:rPr>
                <w:noProof/>
              </w:rPr>
              <w:t>Rel-1</w:t>
            </w:r>
            <w:r w:rsidR="00E4302C">
              <w:rPr>
                <w:noProof/>
              </w:rPr>
              <w:t>6</w:t>
            </w:r>
          </w:p>
        </w:tc>
      </w:tr>
      <w:tr w:rsidR="001E41F3" w14:paraId="037C2FCC" w14:textId="77777777" w:rsidTr="00547111">
        <w:tc>
          <w:tcPr>
            <w:tcW w:w="1843" w:type="dxa"/>
            <w:tcBorders>
              <w:left w:val="single" w:sz="4" w:space="0" w:color="auto"/>
              <w:bottom w:val="single" w:sz="4" w:space="0" w:color="auto"/>
            </w:tcBorders>
          </w:tcPr>
          <w:p w14:paraId="5B1FF293" w14:textId="77777777" w:rsidR="001E41F3" w:rsidRDefault="001E41F3">
            <w:pPr>
              <w:pStyle w:val="CRCoverPage"/>
              <w:spacing w:after="0"/>
              <w:rPr>
                <w:b/>
                <w:i/>
                <w:noProof/>
              </w:rPr>
            </w:pPr>
          </w:p>
        </w:tc>
        <w:tc>
          <w:tcPr>
            <w:tcW w:w="4677" w:type="dxa"/>
            <w:gridSpan w:val="8"/>
            <w:tcBorders>
              <w:bottom w:val="single" w:sz="4" w:space="0" w:color="auto"/>
            </w:tcBorders>
          </w:tcPr>
          <w:p w14:paraId="73A9E7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FAA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DF6D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F7C2A1D" w14:textId="77777777" w:rsidTr="00547111">
        <w:tc>
          <w:tcPr>
            <w:tcW w:w="1843" w:type="dxa"/>
          </w:tcPr>
          <w:p w14:paraId="4E4254D7" w14:textId="77777777" w:rsidR="001E41F3" w:rsidRDefault="001E41F3">
            <w:pPr>
              <w:pStyle w:val="CRCoverPage"/>
              <w:spacing w:after="0"/>
              <w:rPr>
                <w:b/>
                <w:i/>
                <w:noProof/>
                <w:sz w:val="8"/>
                <w:szCs w:val="8"/>
              </w:rPr>
            </w:pPr>
          </w:p>
        </w:tc>
        <w:tc>
          <w:tcPr>
            <w:tcW w:w="7797" w:type="dxa"/>
            <w:gridSpan w:val="10"/>
          </w:tcPr>
          <w:p w14:paraId="61BD8AA1" w14:textId="77777777" w:rsidR="001E41F3" w:rsidRDefault="001E41F3">
            <w:pPr>
              <w:pStyle w:val="CRCoverPage"/>
              <w:spacing w:after="0"/>
              <w:rPr>
                <w:noProof/>
                <w:sz w:val="8"/>
                <w:szCs w:val="8"/>
              </w:rPr>
            </w:pPr>
          </w:p>
        </w:tc>
      </w:tr>
      <w:tr w:rsidR="001E41F3" w14:paraId="31D10E8D" w14:textId="77777777" w:rsidTr="00547111">
        <w:tc>
          <w:tcPr>
            <w:tcW w:w="2694" w:type="dxa"/>
            <w:gridSpan w:val="2"/>
            <w:tcBorders>
              <w:top w:val="single" w:sz="4" w:space="0" w:color="auto"/>
              <w:left w:val="single" w:sz="4" w:space="0" w:color="auto"/>
            </w:tcBorders>
          </w:tcPr>
          <w:p w14:paraId="19687C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8EAB5" w14:textId="77777777" w:rsidR="00034B7E" w:rsidRPr="00116369" w:rsidRDefault="00116369" w:rsidP="00116369">
            <w:pPr>
              <w:rPr>
                <w:noProof/>
                <w:highlight w:val="green"/>
                <w:lang w:eastAsia="zh-CN"/>
              </w:rPr>
            </w:pPr>
            <w:r>
              <w:rPr>
                <w:rFonts w:ascii="Arial" w:hAnsi="Arial" w:cs="Arial" w:hint="eastAsia"/>
                <w:lang w:eastAsia="zh-CN"/>
              </w:rPr>
              <w:t>RAN3</w:t>
            </w:r>
            <w:r w:rsidRPr="00786752">
              <w:rPr>
                <w:rFonts w:ascii="Arial" w:eastAsia="Calibri" w:hAnsi="Arial" w:cs="Arial"/>
              </w:rPr>
              <w:t xml:space="preserve"> </w:t>
            </w:r>
            <w:r>
              <w:rPr>
                <w:rFonts w:ascii="Arial" w:eastAsia="Calibri" w:hAnsi="Arial" w:cs="Arial"/>
              </w:rPr>
              <w:t xml:space="preserve">returns a </w:t>
            </w:r>
            <w:proofErr w:type="gramStart"/>
            <w:r>
              <w:rPr>
                <w:rFonts w:ascii="Arial" w:hAnsi="Arial" w:cs="Arial" w:hint="eastAsia"/>
                <w:lang w:eastAsia="zh-CN"/>
              </w:rPr>
              <w:t>reply</w:t>
            </w:r>
            <w:proofErr w:type="gramEnd"/>
            <w:r>
              <w:rPr>
                <w:rFonts w:ascii="Arial" w:hAnsi="Arial" w:cs="Arial" w:hint="eastAsia"/>
                <w:lang w:eastAsia="zh-CN"/>
              </w:rPr>
              <w:t xml:space="preserve"> </w:t>
            </w:r>
            <w:r w:rsidRPr="00786752">
              <w:rPr>
                <w:rFonts w:ascii="Arial" w:eastAsia="Calibri" w:hAnsi="Arial" w:cs="Arial"/>
              </w:rPr>
              <w:t>LS</w:t>
            </w:r>
            <w:r>
              <w:rPr>
                <w:rFonts w:ascii="Arial" w:eastAsia="Calibri" w:hAnsi="Arial" w:cs="Arial"/>
              </w:rPr>
              <w:t xml:space="preserve"> (S2-2205429/</w:t>
            </w:r>
            <w:r w:rsidRPr="00116369">
              <w:rPr>
                <w:rFonts w:ascii="Arial" w:eastAsia="Calibri" w:hAnsi="Arial" w:cs="Arial"/>
              </w:rPr>
              <w:t>R3-223929</w:t>
            </w:r>
            <w:r>
              <w:rPr>
                <w:rFonts w:ascii="Arial" w:eastAsia="Calibri" w:hAnsi="Arial" w:cs="Arial"/>
              </w:rPr>
              <w:t>)</w:t>
            </w:r>
            <w:r w:rsidRPr="00786752">
              <w:rPr>
                <w:rFonts w:ascii="Arial" w:eastAsia="Calibri" w:hAnsi="Arial" w:cs="Arial"/>
              </w:rPr>
              <w:t xml:space="preserve"> </w:t>
            </w:r>
            <w:r>
              <w:rPr>
                <w:rFonts w:ascii="Arial" w:eastAsia="Calibri" w:hAnsi="Arial" w:cs="Arial"/>
              </w:rPr>
              <w:t xml:space="preserve">to SA2 </w:t>
            </w:r>
            <w:r>
              <w:rPr>
                <w:rFonts w:ascii="Arial" w:hAnsi="Arial" w:cs="Arial" w:hint="eastAsia"/>
                <w:bCs/>
                <w:lang w:eastAsia="zh-CN"/>
              </w:rPr>
              <w:t xml:space="preserve">on NAS PDU delivery during PDU </w:t>
            </w:r>
            <w:r>
              <w:rPr>
                <w:rFonts w:ascii="Arial" w:hAnsi="Arial" w:cs="Arial"/>
                <w:bCs/>
                <w:lang w:eastAsia="zh-CN"/>
              </w:rPr>
              <w:t>Session</w:t>
            </w:r>
            <w:r>
              <w:rPr>
                <w:rFonts w:ascii="Arial" w:hAnsi="Arial" w:cs="Arial" w:hint="eastAsia"/>
                <w:bCs/>
                <w:lang w:eastAsia="zh-CN"/>
              </w:rPr>
              <w:t xml:space="preserve"> modification procedure</w:t>
            </w:r>
            <w:r>
              <w:rPr>
                <w:rFonts w:ascii="Arial" w:eastAsia="Calibri" w:hAnsi="Arial" w:cs="Arial"/>
              </w:rPr>
              <w:t xml:space="preserve"> and confirms to </w:t>
            </w:r>
            <w:r>
              <w:rPr>
                <w:rFonts w:ascii="Arial" w:hAnsi="Arial" w:cs="Arial" w:hint="eastAsia"/>
                <w:lang w:eastAsia="zh-CN"/>
              </w:rPr>
              <w:t xml:space="preserve">adopt option 2 for NAS PDU delivery </w:t>
            </w:r>
            <w:r>
              <w:rPr>
                <w:rFonts w:ascii="Arial" w:hAnsi="Arial" w:cs="Arial"/>
                <w:lang w:eastAsia="zh-CN"/>
              </w:rPr>
              <w:t>issue</w:t>
            </w:r>
            <w:r>
              <w:rPr>
                <w:rFonts w:ascii="Arial" w:hAnsi="Arial" w:cs="Arial" w:hint="eastAsia"/>
                <w:lang w:eastAsia="zh-CN"/>
              </w:rPr>
              <w:t>, i.e.</w:t>
            </w:r>
            <w:r w:rsidRPr="006F2DB9">
              <w:rPr>
                <w:rFonts w:ascii="Arial" w:hAnsi="Arial" w:cs="Arial"/>
                <w:iCs/>
                <w:lang w:eastAsia="zh-CN"/>
              </w:rPr>
              <w:t xml:space="preserve"> </w:t>
            </w:r>
            <w:r>
              <w:rPr>
                <w:rFonts w:ascii="Arial" w:hAnsi="Arial" w:cs="Arial"/>
                <w:iCs/>
                <w:lang w:eastAsia="zh-CN"/>
              </w:rPr>
              <w:t xml:space="preserve">NG-RAN node sends the PDU session NAS-PDU to UE only when the PDU Session Modification for the concerned PDU session succeeds </w:t>
            </w:r>
            <w:r w:rsidRPr="007E298C">
              <w:rPr>
                <w:rFonts w:ascii="Arial" w:hAnsi="Arial" w:cs="Arial"/>
                <w:iCs/>
                <w:lang w:eastAsia="zh-CN"/>
              </w:rPr>
              <w:t xml:space="preserve">(i.e. the PDU session is included in the </w:t>
            </w:r>
            <w:r w:rsidRPr="00EA7A08">
              <w:rPr>
                <w:rFonts w:ascii="Arial" w:hAnsi="Arial" w:cs="Arial"/>
                <w:i/>
                <w:iCs/>
                <w:lang w:eastAsia="zh-CN"/>
              </w:rPr>
              <w:t>PDU Session Resource Modify Response Item</w:t>
            </w:r>
            <w:r w:rsidRPr="007E298C">
              <w:rPr>
                <w:rFonts w:ascii="Arial" w:hAnsi="Arial" w:cs="Arial"/>
                <w:iCs/>
                <w:lang w:eastAsia="zh-CN"/>
              </w:rPr>
              <w:t xml:space="preserve"> IE of the PDU SESSION RESOURCE MODIFY RESPONSE message)</w:t>
            </w:r>
            <w:r>
              <w:rPr>
                <w:rFonts w:ascii="Arial" w:hAnsi="Arial" w:cs="Arial" w:hint="eastAsia"/>
                <w:iCs/>
                <w:lang w:eastAsia="zh-CN"/>
              </w:rPr>
              <w:t>.</w:t>
            </w:r>
            <w:r>
              <w:rPr>
                <w:rFonts w:ascii="Arial" w:hAnsi="Arial" w:cs="Arial"/>
                <w:iCs/>
                <w:lang w:eastAsia="zh-CN"/>
              </w:rPr>
              <w:t xml:space="preserve"> As a result, SA2 needs to make the alignment.</w:t>
            </w:r>
          </w:p>
        </w:tc>
      </w:tr>
      <w:tr w:rsidR="001E41F3" w14:paraId="548428DE" w14:textId="77777777" w:rsidTr="00547111">
        <w:tc>
          <w:tcPr>
            <w:tcW w:w="2694" w:type="dxa"/>
            <w:gridSpan w:val="2"/>
            <w:tcBorders>
              <w:left w:val="single" w:sz="4" w:space="0" w:color="auto"/>
            </w:tcBorders>
          </w:tcPr>
          <w:p w14:paraId="3C2807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A7F58E" w14:textId="77777777" w:rsidR="001E41F3" w:rsidRPr="00AF1A6F" w:rsidRDefault="001E41F3">
            <w:pPr>
              <w:pStyle w:val="CRCoverPage"/>
              <w:spacing w:after="0"/>
              <w:rPr>
                <w:noProof/>
                <w:sz w:val="8"/>
                <w:szCs w:val="8"/>
                <w:highlight w:val="green"/>
              </w:rPr>
            </w:pPr>
          </w:p>
        </w:tc>
      </w:tr>
      <w:tr w:rsidR="001E41F3" w14:paraId="78AEC3C2" w14:textId="77777777" w:rsidTr="00547111">
        <w:tc>
          <w:tcPr>
            <w:tcW w:w="2694" w:type="dxa"/>
            <w:gridSpan w:val="2"/>
            <w:tcBorders>
              <w:left w:val="single" w:sz="4" w:space="0" w:color="auto"/>
            </w:tcBorders>
          </w:tcPr>
          <w:p w14:paraId="6D20B62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8A00E" w14:textId="77777777" w:rsidR="008A094D" w:rsidRDefault="008A094D" w:rsidP="008A094D">
            <w:pPr>
              <w:pStyle w:val="CRCoverPage"/>
              <w:spacing w:after="0"/>
              <w:ind w:left="100"/>
              <w:rPr>
                <w:noProof/>
                <w:lang w:eastAsia="zh-CN"/>
              </w:rPr>
            </w:pPr>
            <w:r>
              <w:rPr>
                <w:noProof/>
                <w:lang w:eastAsia="zh-CN"/>
              </w:rPr>
              <w:t xml:space="preserve">If the PDU Session modification is UE triggered and the N2 SM information indicates modification failure of whole PDU Session (i.e PDU Session Resource Failed to Modify Response Item), the SMF determines that the NAS PDU was not sent to UE and shall reject the PDU session modification by including a N1 SM container with a PDU Session Modification Reject message. </w:t>
            </w:r>
          </w:p>
          <w:p w14:paraId="4F21013E" w14:textId="77777777" w:rsidR="001E41F3" w:rsidRPr="007D6CCE" w:rsidRDefault="008A094D" w:rsidP="008A094D">
            <w:pPr>
              <w:pStyle w:val="CRCoverPage"/>
              <w:spacing w:after="0"/>
              <w:ind w:left="100"/>
              <w:rPr>
                <w:noProof/>
                <w:lang w:eastAsia="zh-CN"/>
              </w:rPr>
            </w:pPr>
            <w:r>
              <w:rPr>
                <w:noProof/>
                <w:lang w:eastAsia="zh-CN"/>
              </w:rPr>
              <w:t>Or else, SMF determines that the NAS PDU was sent to UE successfully and checks whether some QoS Flow modifications failed. If the (R)AN rejects QFI(s), the SMF shall trigger a separate NAS PDN Session Modification procedure after step 11 to align the SM context of this PDU Session in UE (i.e. delete the QoS rules and QoS Flow level QoS parameters of the failed QoS Flows).</w:t>
            </w:r>
          </w:p>
          <w:p w14:paraId="40397E4A" w14:textId="77777777" w:rsidR="00034B7E" w:rsidRPr="00034B7E" w:rsidRDefault="00034B7E">
            <w:pPr>
              <w:pStyle w:val="CRCoverPage"/>
              <w:spacing w:after="0"/>
              <w:ind w:left="100"/>
              <w:rPr>
                <w:noProof/>
              </w:rPr>
            </w:pPr>
          </w:p>
        </w:tc>
      </w:tr>
      <w:tr w:rsidR="001E41F3" w14:paraId="34B0D87F" w14:textId="77777777" w:rsidTr="00547111">
        <w:tc>
          <w:tcPr>
            <w:tcW w:w="2694" w:type="dxa"/>
            <w:gridSpan w:val="2"/>
            <w:tcBorders>
              <w:left w:val="single" w:sz="4" w:space="0" w:color="auto"/>
            </w:tcBorders>
          </w:tcPr>
          <w:p w14:paraId="6398D2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CB921A" w14:textId="77777777" w:rsidR="001E41F3" w:rsidRPr="00034B7E" w:rsidRDefault="001E41F3">
            <w:pPr>
              <w:pStyle w:val="CRCoverPage"/>
              <w:spacing w:after="0"/>
              <w:rPr>
                <w:noProof/>
                <w:sz w:val="8"/>
                <w:szCs w:val="8"/>
              </w:rPr>
            </w:pPr>
          </w:p>
        </w:tc>
      </w:tr>
      <w:tr w:rsidR="001E41F3" w14:paraId="481D9F1E" w14:textId="77777777" w:rsidTr="00547111">
        <w:tc>
          <w:tcPr>
            <w:tcW w:w="2694" w:type="dxa"/>
            <w:gridSpan w:val="2"/>
            <w:tcBorders>
              <w:left w:val="single" w:sz="4" w:space="0" w:color="auto"/>
              <w:bottom w:val="single" w:sz="4" w:space="0" w:color="auto"/>
            </w:tcBorders>
          </w:tcPr>
          <w:p w14:paraId="7F6E4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033BC" w14:textId="77777777" w:rsidR="001E41F3" w:rsidRPr="00034B7E" w:rsidRDefault="00116369" w:rsidP="00116369">
            <w:pPr>
              <w:pStyle w:val="CRCoverPage"/>
              <w:spacing w:after="0"/>
              <w:ind w:left="100"/>
              <w:rPr>
                <w:noProof/>
              </w:rPr>
            </w:pPr>
            <w:r>
              <w:rPr>
                <w:noProof/>
              </w:rPr>
              <w:t xml:space="preserve">The </w:t>
            </w:r>
            <w:r>
              <w:rPr>
                <w:rFonts w:cs="Arial" w:hint="eastAsia"/>
                <w:bCs/>
                <w:lang w:eastAsia="zh-CN"/>
              </w:rPr>
              <w:t xml:space="preserve">NAS PDU delivery during PDU </w:t>
            </w:r>
            <w:r>
              <w:rPr>
                <w:rFonts w:cs="Arial"/>
                <w:bCs/>
                <w:lang w:eastAsia="zh-CN"/>
              </w:rPr>
              <w:t>Session</w:t>
            </w:r>
            <w:r>
              <w:rPr>
                <w:rFonts w:cs="Arial" w:hint="eastAsia"/>
                <w:bCs/>
                <w:lang w:eastAsia="zh-CN"/>
              </w:rPr>
              <w:t xml:space="preserve"> modification procedure</w:t>
            </w:r>
            <w:r>
              <w:rPr>
                <w:rFonts w:cs="Arial"/>
                <w:bCs/>
                <w:lang w:eastAsia="zh-CN"/>
              </w:rPr>
              <w:t xml:space="preserve"> is not clear</w:t>
            </w:r>
            <w:r w:rsidR="00034B7E" w:rsidRPr="00034B7E">
              <w:rPr>
                <w:noProof/>
              </w:rPr>
              <w:t>.</w:t>
            </w:r>
          </w:p>
        </w:tc>
      </w:tr>
      <w:tr w:rsidR="001E41F3" w14:paraId="646885F2" w14:textId="77777777" w:rsidTr="00547111">
        <w:tc>
          <w:tcPr>
            <w:tcW w:w="2694" w:type="dxa"/>
            <w:gridSpan w:val="2"/>
          </w:tcPr>
          <w:p w14:paraId="336E2A59" w14:textId="77777777" w:rsidR="001E41F3" w:rsidRDefault="001E41F3">
            <w:pPr>
              <w:pStyle w:val="CRCoverPage"/>
              <w:spacing w:after="0"/>
              <w:rPr>
                <w:b/>
                <w:i/>
                <w:noProof/>
                <w:sz w:val="8"/>
                <w:szCs w:val="8"/>
              </w:rPr>
            </w:pPr>
          </w:p>
        </w:tc>
        <w:tc>
          <w:tcPr>
            <w:tcW w:w="6946" w:type="dxa"/>
            <w:gridSpan w:val="9"/>
          </w:tcPr>
          <w:p w14:paraId="245B7A1E" w14:textId="77777777" w:rsidR="001E41F3" w:rsidRPr="00034B7E" w:rsidRDefault="001E41F3">
            <w:pPr>
              <w:pStyle w:val="CRCoverPage"/>
              <w:spacing w:after="0"/>
              <w:rPr>
                <w:noProof/>
                <w:sz w:val="8"/>
                <w:szCs w:val="8"/>
              </w:rPr>
            </w:pPr>
          </w:p>
        </w:tc>
      </w:tr>
      <w:tr w:rsidR="001E41F3" w14:paraId="540565BB" w14:textId="77777777" w:rsidTr="00547111">
        <w:tc>
          <w:tcPr>
            <w:tcW w:w="2694" w:type="dxa"/>
            <w:gridSpan w:val="2"/>
            <w:tcBorders>
              <w:top w:val="single" w:sz="4" w:space="0" w:color="auto"/>
              <w:left w:val="single" w:sz="4" w:space="0" w:color="auto"/>
            </w:tcBorders>
          </w:tcPr>
          <w:p w14:paraId="18E785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060BF5" w14:textId="77777777" w:rsidR="001E41F3" w:rsidRPr="00034B7E" w:rsidRDefault="00FF1CF7" w:rsidP="00034B7E">
            <w:pPr>
              <w:pStyle w:val="CRCoverPage"/>
              <w:spacing w:after="0"/>
              <w:ind w:left="100"/>
              <w:rPr>
                <w:noProof/>
              </w:rPr>
            </w:pPr>
            <w:r>
              <w:rPr>
                <w:noProof/>
              </w:rPr>
              <w:t>4</w:t>
            </w:r>
            <w:r w:rsidR="00034B7E" w:rsidRPr="00034B7E">
              <w:rPr>
                <w:noProof/>
              </w:rPr>
              <w:t>.3.</w:t>
            </w:r>
            <w:r>
              <w:rPr>
                <w:noProof/>
              </w:rPr>
              <w:t>3</w:t>
            </w:r>
          </w:p>
        </w:tc>
      </w:tr>
      <w:tr w:rsidR="001E41F3" w14:paraId="4429B8F0" w14:textId="77777777" w:rsidTr="00547111">
        <w:tc>
          <w:tcPr>
            <w:tcW w:w="2694" w:type="dxa"/>
            <w:gridSpan w:val="2"/>
            <w:tcBorders>
              <w:left w:val="single" w:sz="4" w:space="0" w:color="auto"/>
            </w:tcBorders>
          </w:tcPr>
          <w:p w14:paraId="6E1CAB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F87EEA" w14:textId="77777777" w:rsidR="001E41F3" w:rsidRPr="00034B7E" w:rsidRDefault="001E41F3">
            <w:pPr>
              <w:pStyle w:val="CRCoverPage"/>
              <w:spacing w:after="0"/>
              <w:rPr>
                <w:noProof/>
                <w:sz w:val="8"/>
                <w:szCs w:val="8"/>
              </w:rPr>
            </w:pPr>
          </w:p>
        </w:tc>
      </w:tr>
      <w:tr w:rsidR="001E41F3" w14:paraId="6D13AE1E" w14:textId="77777777" w:rsidTr="00547111">
        <w:tc>
          <w:tcPr>
            <w:tcW w:w="2694" w:type="dxa"/>
            <w:gridSpan w:val="2"/>
            <w:tcBorders>
              <w:left w:val="single" w:sz="4" w:space="0" w:color="auto"/>
            </w:tcBorders>
          </w:tcPr>
          <w:p w14:paraId="0FA8B8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C4871" w14:textId="77777777"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40DBE" w14:textId="77777777" w:rsidR="001E41F3" w:rsidRPr="00034B7E" w:rsidRDefault="001E41F3">
            <w:pPr>
              <w:pStyle w:val="CRCoverPage"/>
              <w:spacing w:after="0"/>
              <w:jc w:val="center"/>
              <w:rPr>
                <w:b/>
                <w:caps/>
                <w:noProof/>
              </w:rPr>
            </w:pPr>
            <w:r w:rsidRPr="00034B7E">
              <w:rPr>
                <w:b/>
                <w:caps/>
                <w:noProof/>
              </w:rPr>
              <w:t>N</w:t>
            </w:r>
          </w:p>
        </w:tc>
        <w:tc>
          <w:tcPr>
            <w:tcW w:w="2977" w:type="dxa"/>
            <w:gridSpan w:val="4"/>
          </w:tcPr>
          <w:p w14:paraId="37FFDAB6" w14:textId="77777777"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643CB" w14:textId="77777777" w:rsidR="001E41F3" w:rsidRDefault="001E41F3">
            <w:pPr>
              <w:pStyle w:val="CRCoverPage"/>
              <w:spacing w:after="0"/>
              <w:ind w:left="99"/>
              <w:rPr>
                <w:noProof/>
              </w:rPr>
            </w:pPr>
          </w:p>
        </w:tc>
      </w:tr>
      <w:tr w:rsidR="001E41F3" w14:paraId="775669AE" w14:textId="77777777" w:rsidTr="00547111">
        <w:tc>
          <w:tcPr>
            <w:tcW w:w="2694" w:type="dxa"/>
            <w:gridSpan w:val="2"/>
            <w:tcBorders>
              <w:left w:val="single" w:sz="4" w:space="0" w:color="auto"/>
            </w:tcBorders>
          </w:tcPr>
          <w:p w14:paraId="270B99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1EE703"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113BD"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7FAF1599" w14:textId="77777777"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14:paraId="7ADC7A8D" w14:textId="77777777" w:rsidR="001E41F3" w:rsidRDefault="00145D43">
            <w:pPr>
              <w:pStyle w:val="CRCoverPage"/>
              <w:spacing w:after="0"/>
              <w:ind w:left="99"/>
              <w:rPr>
                <w:noProof/>
              </w:rPr>
            </w:pPr>
            <w:r>
              <w:rPr>
                <w:noProof/>
              </w:rPr>
              <w:t xml:space="preserve">TS/TR ... CR ... </w:t>
            </w:r>
          </w:p>
        </w:tc>
      </w:tr>
      <w:tr w:rsidR="001E41F3" w14:paraId="332B6416" w14:textId="77777777" w:rsidTr="00547111">
        <w:tc>
          <w:tcPr>
            <w:tcW w:w="2694" w:type="dxa"/>
            <w:gridSpan w:val="2"/>
            <w:tcBorders>
              <w:left w:val="single" w:sz="4" w:space="0" w:color="auto"/>
            </w:tcBorders>
          </w:tcPr>
          <w:p w14:paraId="49213F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80C09E"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A3422"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465EC1CF" w14:textId="77777777"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14:paraId="3C3E0AA6" w14:textId="77777777" w:rsidR="001E41F3" w:rsidRDefault="00145D43">
            <w:pPr>
              <w:pStyle w:val="CRCoverPage"/>
              <w:spacing w:after="0"/>
              <w:ind w:left="99"/>
              <w:rPr>
                <w:noProof/>
              </w:rPr>
            </w:pPr>
            <w:r>
              <w:rPr>
                <w:noProof/>
              </w:rPr>
              <w:t xml:space="preserve">TS/TR ... CR ... </w:t>
            </w:r>
          </w:p>
        </w:tc>
      </w:tr>
      <w:tr w:rsidR="001E41F3" w14:paraId="37BDA83B" w14:textId="77777777" w:rsidTr="00547111">
        <w:tc>
          <w:tcPr>
            <w:tcW w:w="2694" w:type="dxa"/>
            <w:gridSpan w:val="2"/>
            <w:tcBorders>
              <w:left w:val="single" w:sz="4" w:space="0" w:color="auto"/>
            </w:tcBorders>
          </w:tcPr>
          <w:p w14:paraId="22AB7B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AA0F56"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B25D1"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26869905" w14:textId="77777777"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14:paraId="14A9235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59F524" w14:textId="77777777" w:rsidTr="008863B9">
        <w:tc>
          <w:tcPr>
            <w:tcW w:w="2694" w:type="dxa"/>
            <w:gridSpan w:val="2"/>
            <w:tcBorders>
              <w:left w:val="single" w:sz="4" w:space="0" w:color="auto"/>
            </w:tcBorders>
          </w:tcPr>
          <w:p w14:paraId="01EBC14B" w14:textId="77777777" w:rsidR="001E41F3" w:rsidRDefault="001E41F3">
            <w:pPr>
              <w:pStyle w:val="CRCoverPage"/>
              <w:spacing w:after="0"/>
              <w:rPr>
                <w:b/>
                <w:i/>
                <w:noProof/>
              </w:rPr>
            </w:pPr>
          </w:p>
        </w:tc>
        <w:tc>
          <w:tcPr>
            <w:tcW w:w="6946" w:type="dxa"/>
            <w:gridSpan w:val="9"/>
            <w:tcBorders>
              <w:right w:val="single" w:sz="4" w:space="0" w:color="auto"/>
            </w:tcBorders>
          </w:tcPr>
          <w:p w14:paraId="4C631643" w14:textId="77777777" w:rsidR="001E41F3" w:rsidRDefault="001E41F3">
            <w:pPr>
              <w:pStyle w:val="CRCoverPage"/>
              <w:spacing w:after="0"/>
              <w:rPr>
                <w:noProof/>
              </w:rPr>
            </w:pPr>
          </w:p>
        </w:tc>
      </w:tr>
      <w:tr w:rsidR="001E41F3" w14:paraId="7568D63B" w14:textId="77777777" w:rsidTr="008863B9">
        <w:tc>
          <w:tcPr>
            <w:tcW w:w="2694" w:type="dxa"/>
            <w:gridSpan w:val="2"/>
            <w:tcBorders>
              <w:left w:val="single" w:sz="4" w:space="0" w:color="auto"/>
              <w:bottom w:val="single" w:sz="4" w:space="0" w:color="auto"/>
            </w:tcBorders>
          </w:tcPr>
          <w:p w14:paraId="661E26A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BE37A1" w14:textId="77777777" w:rsidR="001E41F3" w:rsidRDefault="001E41F3">
            <w:pPr>
              <w:pStyle w:val="CRCoverPage"/>
              <w:spacing w:after="0"/>
              <w:ind w:left="100"/>
              <w:rPr>
                <w:noProof/>
              </w:rPr>
            </w:pPr>
          </w:p>
        </w:tc>
      </w:tr>
      <w:tr w:rsidR="008863B9" w:rsidRPr="008863B9" w14:paraId="6C6C81F6" w14:textId="77777777" w:rsidTr="008863B9">
        <w:tc>
          <w:tcPr>
            <w:tcW w:w="2694" w:type="dxa"/>
            <w:gridSpan w:val="2"/>
            <w:tcBorders>
              <w:top w:val="single" w:sz="4" w:space="0" w:color="auto"/>
              <w:bottom w:val="single" w:sz="4" w:space="0" w:color="auto"/>
            </w:tcBorders>
          </w:tcPr>
          <w:p w14:paraId="51EF7ED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28746" w14:textId="77777777" w:rsidR="008863B9" w:rsidRPr="008863B9" w:rsidRDefault="008863B9">
            <w:pPr>
              <w:pStyle w:val="CRCoverPage"/>
              <w:spacing w:after="0"/>
              <w:ind w:left="100"/>
              <w:rPr>
                <w:noProof/>
                <w:sz w:val="8"/>
                <w:szCs w:val="8"/>
              </w:rPr>
            </w:pPr>
          </w:p>
        </w:tc>
      </w:tr>
      <w:tr w:rsidR="008863B9" w14:paraId="2B98485F" w14:textId="77777777" w:rsidTr="008863B9">
        <w:tc>
          <w:tcPr>
            <w:tcW w:w="2694" w:type="dxa"/>
            <w:gridSpan w:val="2"/>
            <w:tcBorders>
              <w:top w:val="single" w:sz="4" w:space="0" w:color="auto"/>
              <w:left w:val="single" w:sz="4" w:space="0" w:color="auto"/>
              <w:bottom w:val="single" w:sz="4" w:space="0" w:color="auto"/>
            </w:tcBorders>
          </w:tcPr>
          <w:p w14:paraId="19C2AC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45D9D" w14:textId="77777777" w:rsidR="008863B9" w:rsidRDefault="008863B9">
            <w:pPr>
              <w:pStyle w:val="CRCoverPage"/>
              <w:spacing w:after="0"/>
              <w:ind w:left="100"/>
              <w:rPr>
                <w:noProof/>
              </w:rPr>
            </w:pPr>
          </w:p>
        </w:tc>
      </w:tr>
    </w:tbl>
    <w:p w14:paraId="0C1D336A" w14:textId="77777777" w:rsidR="001E41F3" w:rsidRDefault="001E41F3">
      <w:pPr>
        <w:pStyle w:val="CRCoverPage"/>
        <w:spacing w:after="0"/>
        <w:rPr>
          <w:noProof/>
          <w:sz w:val="8"/>
          <w:szCs w:val="8"/>
        </w:rPr>
      </w:pPr>
    </w:p>
    <w:p w14:paraId="574A273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D08F80" w14:textId="77777777" w:rsidR="00F17F30" w:rsidRPr="00F17F30" w:rsidRDefault="00E32339" w:rsidP="00F17F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1E05C2" w14:textId="77777777" w:rsidR="00CA755D" w:rsidRPr="00140E21" w:rsidRDefault="00CA755D" w:rsidP="00CA755D">
      <w:pPr>
        <w:pStyle w:val="Heading3"/>
      </w:pPr>
      <w:bookmarkStart w:id="2" w:name="_Toc20203978"/>
      <w:bookmarkStart w:id="3" w:name="_Toc27894664"/>
      <w:bookmarkStart w:id="4" w:name="_Toc36191731"/>
      <w:bookmarkStart w:id="5" w:name="_Toc45192817"/>
      <w:bookmarkStart w:id="6" w:name="_Toc47592449"/>
      <w:bookmarkStart w:id="7" w:name="_Toc51834530"/>
      <w:bookmarkStart w:id="8" w:name="_Toc106190215"/>
      <w:r w:rsidRPr="00140E21">
        <w:t>4.3.3</w:t>
      </w:r>
      <w:r w:rsidRPr="00140E21">
        <w:tab/>
        <w:t>PDU Session Modification</w:t>
      </w:r>
      <w:bookmarkEnd w:id="2"/>
      <w:bookmarkEnd w:id="3"/>
      <w:bookmarkEnd w:id="4"/>
      <w:bookmarkEnd w:id="5"/>
      <w:bookmarkEnd w:id="6"/>
      <w:bookmarkEnd w:id="7"/>
      <w:bookmarkEnd w:id="8"/>
    </w:p>
    <w:p w14:paraId="68CF984D" w14:textId="77777777" w:rsidR="00CA755D" w:rsidRPr="00140E21" w:rsidRDefault="00CA755D" w:rsidP="00CA755D">
      <w:pPr>
        <w:pStyle w:val="Heading4"/>
      </w:pPr>
      <w:bookmarkStart w:id="9" w:name="_Toc106190216"/>
      <w:r w:rsidRPr="00140E21">
        <w:t>4.3.3.1</w:t>
      </w:r>
      <w:r w:rsidRPr="00140E21">
        <w:tab/>
        <w:t>General</w:t>
      </w:r>
      <w:bookmarkEnd w:id="9"/>
    </w:p>
    <w:p w14:paraId="7F129DFB" w14:textId="77777777" w:rsidR="00CA755D" w:rsidRPr="00140E21" w:rsidRDefault="00CA755D" w:rsidP="00CA755D">
      <w:pPr>
        <w:rPr>
          <w:rFonts w:eastAsia="SimSun"/>
          <w:lang w:eastAsia="ko-KR"/>
        </w:rPr>
      </w:pPr>
      <w:r w:rsidRPr="00140E21">
        <w:rPr>
          <w:rFonts w:eastAsia="SimSun"/>
          <w:lang w:eastAsia="ko-KR"/>
        </w:rPr>
        <w:t>The procedure is used when one or several of the QoS parameters exchanged between the UE and the network are modified.</w:t>
      </w:r>
    </w:p>
    <w:p w14:paraId="0843A87D" w14:textId="77777777" w:rsidR="00CA755D" w:rsidRPr="00140E21" w:rsidRDefault="00CA755D" w:rsidP="00CA755D">
      <w:pPr>
        <w:pStyle w:val="NO"/>
      </w:pPr>
      <w:r w:rsidRPr="00140E21">
        <w:rPr>
          <w:rFonts w:eastAsia="SimSun"/>
          <w:lang w:eastAsia="ko-KR"/>
        </w:rPr>
        <w:t>NOTE:</w:t>
      </w:r>
      <w:r w:rsidRPr="00140E21">
        <w:rPr>
          <w:rFonts w:eastAsia="SimSun"/>
          <w:lang w:eastAsia="ko-KR"/>
        </w:rPr>
        <w:tab/>
        <w:t xml:space="preserve">The conditions when to use this procedure for QoS change as well as the QoS parameters exchanged between the UE and the network are defined in clause 5.7 </w:t>
      </w:r>
      <w:r>
        <w:t xml:space="preserve">of </w:t>
      </w:r>
      <w:r w:rsidRPr="00140E21">
        <w:t>TS</w:t>
      </w:r>
      <w:r>
        <w:t> </w:t>
      </w:r>
      <w:r w:rsidRPr="00140E21">
        <w:t>23.501</w:t>
      </w:r>
      <w:r>
        <w:t> </w:t>
      </w:r>
      <w:r w:rsidRPr="00140E21">
        <w:t>[2]</w:t>
      </w:r>
      <w:r w:rsidRPr="00140E21">
        <w:rPr>
          <w:rFonts w:eastAsia="SimSun"/>
          <w:lang w:eastAsia="ko-KR"/>
        </w:rPr>
        <w:t>.</w:t>
      </w:r>
    </w:p>
    <w:p w14:paraId="26A37218" w14:textId="77777777" w:rsidR="00CA755D" w:rsidRPr="00140E21" w:rsidRDefault="00CA755D" w:rsidP="00CA755D">
      <w:pPr>
        <w:pStyle w:val="Heading4"/>
        <w:rPr>
          <w:lang w:eastAsia="ko-KR"/>
        </w:rPr>
      </w:pPr>
      <w:bookmarkStart w:id="10" w:name="_Toc106190217"/>
      <w:r w:rsidRPr="00140E21">
        <w:rPr>
          <w:lang w:eastAsia="ko-KR"/>
        </w:rPr>
        <w:t>4.3.3.2</w:t>
      </w:r>
      <w:r w:rsidRPr="00140E21">
        <w:rPr>
          <w:lang w:eastAsia="ko-KR"/>
        </w:rPr>
        <w:tab/>
        <w:t>UE or network requested PDU Session Modification (non-roaming and roaming with local breakout)</w:t>
      </w:r>
      <w:bookmarkEnd w:id="10"/>
    </w:p>
    <w:p w14:paraId="675CBC69" w14:textId="77777777" w:rsidR="00CA755D" w:rsidRPr="00140E21" w:rsidRDefault="00CA755D" w:rsidP="00CA755D">
      <w:pPr>
        <w:rPr>
          <w:lang w:eastAsia="ko-KR"/>
        </w:rPr>
      </w:pPr>
      <w:r w:rsidRPr="00140E21">
        <w:rPr>
          <w:lang w:eastAsia="ko-KR"/>
        </w:rPr>
        <w:t>The UE or network requested PDU Session Modification procedure (non-roaming and roaming with local breakout scenario) is depicted in figure 4.3.3.2-1.</w:t>
      </w:r>
    </w:p>
    <w:bookmarkStart w:id="11" w:name="_MON_1639919360"/>
    <w:bookmarkEnd w:id="11"/>
    <w:p w14:paraId="6BB50319" w14:textId="77777777" w:rsidR="00CA755D" w:rsidRDefault="00CA755D" w:rsidP="00CA755D">
      <w:pPr>
        <w:pStyle w:val="TH"/>
      </w:pPr>
      <w:r w:rsidRPr="00A26F7B">
        <w:object w:dxaOrig="9638" w:dyaOrig="10832" w14:anchorId="6ABA7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4.55pt;height:533.45pt" o:ole="">
            <v:imagedata r:id="rId18" o:title=""/>
          </v:shape>
          <o:OLEObject Type="Embed" ProgID="Word.Picture.8" ShapeID="_x0000_i1029" DrawAspect="Content" ObjectID="_1722237579" r:id="rId19"/>
        </w:object>
      </w:r>
    </w:p>
    <w:p w14:paraId="1A44D90F" w14:textId="77777777" w:rsidR="00CA755D" w:rsidRPr="00140E21" w:rsidRDefault="00CA755D" w:rsidP="00CA755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E47DB68" w14:textId="77777777" w:rsidR="00CA755D" w:rsidRPr="00140E21" w:rsidRDefault="00CA755D" w:rsidP="00CA755D">
      <w:pPr>
        <w:pStyle w:val="B1"/>
        <w:rPr>
          <w:lang w:eastAsia="ko-KR"/>
        </w:rPr>
      </w:pPr>
      <w:r w:rsidRPr="00140E21">
        <w:rPr>
          <w:lang w:eastAsia="ko-KR"/>
        </w:rPr>
        <w:t>1.</w:t>
      </w:r>
      <w:r w:rsidRPr="00140E21">
        <w:rPr>
          <w:lang w:eastAsia="ko-KR"/>
        </w:rPr>
        <w:tab/>
        <w:t>The procedure may be triggered by following events:</w:t>
      </w:r>
    </w:p>
    <w:p w14:paraId="05B8FF26" w14:textId="77777777" w:rsidR="00CA755D" w:rsidRPr="00140E21" w:rsidRDefault="00CA755D" w:rsidP="00CA755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5210A88" w14:textId="77777777" w:rsidR="00CA755D" w:rsidRPr="00140E21" w:rsidRDefault="00CA755D" w:rsidP="00CA755D">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7F9DBFF2" w14:textId="77777777" w:rsidR="00CA755D" w:rsidRPr="00140E21" w:rsidRDefault="00CA755D" w:rsidP="00CA755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1D99E20" w14:textId="77777777" w:rsidR="00CA755D" w:rsidRPr="00140E21" w:rsidRDefault="00CA755D" w:rsidP="00CA755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4940B29" w14:textId="77777777" w:rsidR="00CA755D" w:rsidRPr="00140E21" w:rsidRDefault="00CA755D" w:rsidP="00CA755D">
      <w:pPr>
        <w:pStyle w:val="B2"/>
        <w:rPr>
          <w:lang w:eastAsia="ko-KR"/>
        </w:rPr>
      </w:pPr>
      <w:r w:rsidRPr="00140E21">
        <w:rPr>
          <w:lang w:eastAsia="ko-KR"/>
        </w:rPr>
        <w:tab/>
        <w:t>The PS Data Off status, if changed, shall be included in the PCO in the PDU Session Modification Request message.</w:t>
      </w:r>
    </w:p>
    <w:p w14:paraId="6E7D266B" w14:textId="77777777" w:rsidR="00CA755D" w:rsidRPr="00140E21" w:rsidRDefault="00CA755D" w:rsidP="00CA755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237C0E5" w14:textId="77777777" w:rsidR="00CA755D" w:rsidRPr="00140E21" w:rsidRDefault="00CA755D" w:rsidP="00CA755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FEFEBEE" w14:textId="77777777" w:rsidR="00CA755D" w:rsidRPr="00140E21" w:rsidRDefault="00CA755D" w:rsidP="00CA755D">
      <w:pPr>
        <w:pStyle w:val="B2"/>
        <w:rPr>
          <w:lang w:eastAsia="ko-KR"/>
        </w:rPr>
      </w:pPr>
      <w:r w:rsidRPr="00140E21">
        <w:rPr>
          <w:lang w:eastAsia="ko-KR"/>
        </w:rPr>
        <w:tab/>
        <w:t xml:space="preserve">The 5GSM Core Network Capability is provided by the UE and handled by SMF as defined in clause 5.4.4b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723AE206" w14:textId="77777777" w:rsidR="00CA755D" w:rsidRPr="00140E21" w:rsidRDefault="00CA755D" w:rsidP="00CA755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7FDF4D8" w14:textId="77777777" w:rsidR="00CA755D" w:rsidRPr="00140E21" w:rsidRDefault="00CA755D" w:rsidP="00CA755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44A6D544" w14:textId="77777777" w:rsidR="00CA755D" w:rsidRDefault="00CA755D" w:rsidP="00CA755D">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14:paraId="4F506087" w14:textId="77777777" w:rsidR="00CA755D" w:rsidRPr="00140E21" w:rsidRDefault="00CA755D" w:rsidP="00CA755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993F82D" w14:textId="77777777" w:rsidR="00CA755D" w:rsidRPr="00140E21" w:rsidRDefault="00CA755D" w:rsidP="00CA755D">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w:t>
      </w:r>
      <w:r w:rsidRPr="00140E21">
        <w:rPr>
          <w:lang w:eastAsia="ko-KR"/>
        </w:rPr>
        <w:t xml:space="preserve"> provides the policy in the PCC rules to the SMF in this step.</w:t>
      </w:r>
    </w:p>
    <w:p w14:paraId="1CA4CE16" w14:textId="77777777" w:rsidR="00CA755D" w:rsidRPr="00140E21" w:rsidRDefault="00CA755D" w:rsidP="00CA755D">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982DF81" w14:textId="77777777" w:rsidR="00CA755D" w:rsidRPr="00140E21" w:rsidRDefault="00CA755D" w:rsidP="00CA755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CC55CF0" w14:textId="77777777" w:rsidR="00CA755D" w:rsidRPr="00140E21" w:rsidRDefault="00CA755D" w:rsidP="00CA755D">
      <w:pPr>
        <w:pStyle w:val="B2"/>
        <w:rPr>
          <w:lang w:eastAsia="ko-KR"/>
        </w:rPr>
      </w:pPr>
      <w:r w:rsidRPr="00140E21">
        <w:rPr>
          <w:lang w:eastAsia="ko-KR"/>
        </w:rPr>
        <w:tab/>
        <w:t>If the SMF receives one of the triggers in step 1b ~ 1d, the SMF starts SMF requested PDU Session Modification procedure.</w:t>
      </w:r>
    </w:p>
    <w:p w14:paraId="2A8B2D71" w14:textId="77777777" w:rsidR="00CA755D" w:rsidRPr="00140E21" w:rsidRDefault="00CA755D" w:rsidP="00CA755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385B221E" w14:textId="77777777" w:rsidR="00CA755D" w:rsidRPr="00140E21" w:rsidRDefault="00CA755D" w:rsidP="00CA755D">
      <w:pPr>
        <w:pStyle w:val="B2"/>
        <w:rPr>
          <w:lang w:eastAsia="ko-KR"/>
        </w:rPr>
      </w:pPr>
      <w:r w:rsidRPr="00140E21">
        <w:rPr>
          <w:lang w:eastAsia="ko-KR"/>
        </w:rPr>
        <w:lastRenderedPageBreak/>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B38991D" w14:textId="77777777" w:rsidR="00CA755D" w:rsidRDefault="00CA755D" w:rsidP="00CA755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556BA8F" w14:textId="77777777" w:rsidR="00CA755D" w:rsidRDefault="00CA755D" w:rsidP="00CA755D">
      <w:pPr>
        <w:pStyle w:val="B1"/>
        <w:rPr>
          <w:lang w:eastAsia="ko-KR"/>
        </w:rPr>
      </w:pPr>
      <w:r>
        <w:rPr>
          <w:lang w:eastAsia="ko-KR"/>
        </w:rPr>
        <w:tab/>
        <w:t>Based on the extended NAS-SM timer indication, the SMF shall use the extended NAS-SM timer setting for the UE as specified in TS 24.501 [25].</w:t>
      </w:r>
    </w:p>
    <w:p w14:paraId="4B3FF5A9" w14:textId="77777777" w:rsidR="00CA755D" w:rsidRPr="00140E21" w:rsidRDefault="00CA755D" w:rsidP="00CA755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FC03BF1" w14:textId="77777777" w:rsidR="00CA755D" w:rsidRPr="00140E21" w:rsidRDefault="00CA755D" w:rsidP="00CA755D">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3CC88DCD" w14:textId="77777777" w:rsidR="00CA755D" w:rsidRDefault="00CA755D" w:rsidP="00CA755D">
      <w:pPr>
        <w:pStyle w:val="B1"/>
        <w:rPr>
          <w:lang w:eastAsia="ko-KR"/>
        </w:rPr>
      </w:pPr>
      <w:r>
        <w:rPr>
          <w:lang w:eastAsia="ko-KR"/>
        </w:rPr>
        <w:t>2a.</w:t>
      </w:r>
      <w:r>
        <w:rPr>
          <w:lang w:eastAsia="ko-KR"/>
        </w:rPr>
        <w:tab/>
        <w:t>The SMF may update the UPF with N4 Rules related to new or modified QoS Flow(s).</w:t>
      </w:r>
    </w:p>
    <w:p w14:paraId="74F4D80C" w14:textId="77777777" w:rsidR="00CA755D" w:rsidRDefault="00CA755D" w:rsidP="00CA755D">
      <w:pPr>
        <w:pStyle w:val="NO"/>
        <w:rPr>
          <w:lang w:eastAsia="ko-KR"/>
        </w:rPr>
      </w:pPr>
      <w:r>
        <w:rPr>
          <w:lang w:eastAsia="ko-KR"/>
        </w:rPr>
        <w:t>NOTE 2:</w:t>
      </w:r>
      <w:r>
        <w:rPr>
          <w:lang w:eastAsia="ko-KR"/>
        </w:rPr>
        <w:tab/>
        <w:t>This allows the UL packets with the QFI of a new or modified QoS Flow to be transferred.</w:t>
      </w:r>
    </w:p>
    <w:p w14:paraId="701137BF" w14:textId="77777777" w:rsidR="00CA755D" w:rsidRPr="00140E21" w:rsidRDefault="00CA755D" w:rsidP="00CA755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F949019" w14:textId="77777777" w:rsidR="00CA755D" w:rsidRPr="00140E21" w:rsidRDefault="00CA755D" w:rsidP="00CA755D">
      <w:pPr>
        <w:pStyle w:val="B1"/>
        <w:rPr>
          <w:lang w:eastAsia="ko-KR"/>
        </w:rPr>
      </w:pPr>
      <w:r w:rsidRPr="00140E21">
        <w:rPr>
          <w:lang w:eastAsia="ko-KR"/>
        </w:rPr>
        <w:tab/>
        <w:t>If redundant transmission has been activated on the PDU Session</w:t>
      </w:r>
      <w:r>
        <w:rPr>
          <w:lang w:eastAsia="ko-KR"/>
        </w:rPr>
        <w:t xml:space="preserve"> and</w:t>
      </w:r>
      <w:r w:rsidRPr="00140E21">
        <w:rPr>
          <w:lang w:eastAsia="ko-KR"/>
        </w:rPr>
        <w:t xml:space="preserve"> 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and</w:t>
      </w:r>
      <w:r w:rsidRPr="00140E21">
        <w:rPr>
          <w:lang w:eastAsia="ko-KR"/>
        </w:rPr>
        <w:t xml:space="preserve"> also</w:t>
      </w:r>
      <w:proofErr w:type="gramEnd"/>
      <w:r w:rsidRPr="00140E21">
        <w:rPr>
          <w:lang w:eastAsia="ko-KR"/>
        </w:rPr>
        <w:t xml:space="preserve"> indicates the UPF to stop packet duplication and elimination for the corresponding QoS Flow(s).</w:t>
      </w:r>
    </w:p>
    <w:p w14:paraId="6168F6B5" w14:textId="77777777" w:rsidR="00CA755D" w:rsidRPr="00140E21" w:rsidRDefault="00CA755D" w:rsidP="00CA755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2CD5F9D" w14:textId="77777777" w:rsidR="00CA755D" w:rsidRPr="00140E21" w:rsidRDefault="00CA755D" w:rsidP="00CA755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BD9C60D" w14:textId="77777777" w:rsidR="00CA755D" w:rsidRPr="00140E21" w:rsidRDefault="00CA755D" w:rsidP="00CA755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C8FCD85" w14:textId="77777777" w:rsidR="00CA755D" w:rsidRPr="00140E21" w:rsidRDefault="00CA755D" w:rsidP="00CA755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3CC3744" w14:textId="77777777" w:rsidR="00CA755D" w:rsidRPr="00140E21" w:rsidRDefault="00CA755D" w:rsidP="00CA755D">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 xml:space="preserve">of </w:t>
      </w:r>
      <w:r w:rsidRPr="00140E21">
        <w:t>TS</w:t>
      </w:r>
      <w:r>
        <w:t> </w:t>
      </w:r>
      <w:r w:rsidRPr="00140E21">
        <w:t>23.501</w:t>
      </w:r>
      <w:r>
        <w:t> </w:t>
      </w:r>
      <w:r w:rsidRPr="00140E21">
        <w:t>[2] for the QoS Profile,</w:t>
      </w:r>
      <w:r>
        <w:t xml:space="preserve"> </w:t>
      </w:r>
      <w:r>
        <w:lastRenderedPageBreak/>
        <w:t>Alternative QoS Profile and</w:t>
      </w:r>
      <w:r w:rsidRPr="00140E21">
        <w:t xml:space="preserve"> QoS rule and QoS Flow level QoS parameters.</w:t>
      </w:r>
      <w:r>
        <w:t xml:space="preserve"> Alternative QoS Profile is only valid for AN initiated modification.</w:t>
      </w:r>
    </w:p>
    <w:p w14:paraId="5C70FE46" w14:textId="77777777" w:rsidR="00CA755D" w:rsidRPr="00140E21" w:rsidRDefault="00CA755D" w:rsidP="00CA755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5D7A3B6" w14:textId="77777777" w:rsidR="00CA755D" w:rsidRPr="00140E21" w:rsidRDefault="00CA755D" w:rsidP="00CA755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CB0669D" w14:textId="77777777" w:rsidR="00CA755D" w:rsidRDefault="00CA755D" w:rsidP="00CA755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65D8BA6" w14:textId="77777777" w:rsidR="00CA755D" w:rsidRPr="00140E21" w:rsidRDefault="00CA755D" w:rsidP="00CA755D">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0DC32777" w14:textId="77777777" w:rsidR="00CA755D" w:rsidRDefault="00CA755D" w:rsidP="00CA755D">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12CDB0A3" w14:textId="77777777" w:rsidR="00CA755D" w:rsidRDefault="00CA755D" w:rsidP="00CA755D">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14:paraId="77FE1DBA" w14:textId="77777777" w:rsidR="00CA755D" w:rsidRPr="00140E21" w:rsidRDefault="00CA755D" w:rsidP="00CA755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AC75178" w14:textId="77777777" w:rsidR="00CA755D" w:rsidRDefault="00CA755D" w:rsidP="00CA755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B8D4DD2" w14:textId="77777777" w:rsidR="00CA755D" w:rsidRDefault="00CA755D" w:rsidP="00CA755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6EF5A69" w14:textId="77777777" w:rsidR="00CA755D" w:rsidRPr="00140E21" w:rsidRDefault="00CA755D" w:rsidP="00CA755D">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clause 5.27.2 </w:t>
      </w:r>
      <w:r>
        <w:t xml:space="preserve">of </w:t>
      </w:r>
      <w:r>
        <w:rPr>
          <w:lang w:eastAsia="zh-CN"/>
        </w:rPr>
        <w:t>TS 23.501 [2].</w:t>
      </w:r>
    </w:p>
    <w:p w14:paraId="576C685A" w14:textId="77777777" w:rsidR="00CA755D" w:rsidRPr="00140E21" w:rsidRDefault="00CA755D" w:rsidP="00CA755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4EC286C" w14:textId="77777777" w:rsidR="00CA755D" w:rsidRPr="00140E21" w:rsidRDefault="00CA755D" w:rsidP="00CA755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2D7AE5F" w14:textId="77777777" w:rsidR="00CA755D" w:rsidRPr="00140E21" w:rsidRDefault="00CA755D" w:rsidP="00CA755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7494528" w14:textId="77777777" w:rsidR="00CA755D" w:rsidRPr="00140E21" w:rsidRDefault="00CA755D" w:rsidP="00CA755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0EEF6C8" w14:textId="77777777" w:rsidR="00CA755D" w:rsidRPr="00140E21" w:rsidRDefault="00CA755D" w:rsidP="00CA755D">
      <w:pPr>
        <w:pStyle w:val="B1"/>
      </w:pPr>
      <w:r w:rsidRPr="00140E21">
        <w:tab/>
        <w:t>The (R)AN may consider the updated CN assisted RAN parameters tuning to reconfigure the AS parameters.</w:t>
      </w:r>
    </w:p>
    <w:p w14:paraId="4A7E3C09" w14:textId="77777777" w:rsidR="00CA755D" w:rsidRDefault="00CA755D" w:rsidP="00CA755D">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67D1F5E4" w14:textId="77777777" w:rsidR="00CA755D" w:rsidRPr="00140E21" w:rsidRDefault="00CA755D" w:rsidP="00CA755D">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w:t>
      </w:r>
      <w:r w:rsidRPr="00140E21">
        <w:t xml:space="preserve"> 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p>
    <w:p w14:paraId="7CD316BF" w14:textId="77777777" w:rsidR="00CA755D" w:rsidRPr="00140E21" w:rsidRDefault="00CA755D" w:rsidP="00CA755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91CA54E" w14:textId="77777777" w:rsidR="00CA755D" w:rsidRPr="00140E21" w:rsidRDefault="00CA755D" w:rsidP="00CA755D">
      <w:pPr>
        <w:pStyle w:val="B1"/>
      </w:pPr>
      <w:r w:rsidRPr="00140E21">
        <w:tab/>
        <w:t>If the redundant transmission has not been activated to the PDU session</w:t>
      </w:r>
      <w:r>
        <w:t xml:space="preserve"> and</w:t>
      </w:r>
      <w:r w:rsidRPr="00140E21">
        <w:t xml:space="preserve"> the SMF indicates to the RAN that one of the QoS Flow shall perform redundant transmission, the RAN includes an additional AN tunnel info in N2 SM information.</w:t>
      </w:r>
    </w:p>
    <w:p w14:paraId="6AFE8E5B" w14:textId="77777777" w:rsidR="00CA755D" w:rsidRPr="00140E21" w:rsidRDefault="00CA755D" w:rsidP="00CA755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2A81DEA" w14:textId="77777777" w:rsidR="00CA755D" w:rsidRPr="00140E21" w:rsidRDefault="00CA755D" w:rsidP="00CA755D">
      <w:pPr>
        <w:pStyle w:val="B1"/>
      </w:pPr>
      <w:r w:rsidRPr="00140E21">
        <w:tab/>
      </w:r>
      <w:del w:id="12" w:author="huawei" w:date="2022-06-23T18:17:00Z">
        <w:r w:rsidRPr="00140E21" w:rsidDel="00CA755D">
          <w:delText>If the (R)AN rejects QFI(s) the SMF is responsible of updating the QoS rules and QoS Flow level QoS parameters if needed for the QoS Flow(s) associated with the QoS rule(s) in the UE accordingly.</w:delText>
        </w:r>
      </w:del>
    </w:p>
    <w:p w14:paraId="4690605E" w14:textId="49A39BE1" w:rsidR="00CA755D" w:rsidRDefault="00CA755D" w:rsidP="00CA755D">
      <w:pPr>
        <w:pStyle w:val="B1"/>
        <w:rPr>
          <w:ins w:id="13" w:author="huawei" w:date="2022-06-23T18:18:00Z"/>
        </w:rPr>
      </w:pPr>
      <w:r>
        <w:tab/>
        <w:t xml:space="preserve">If </w:t>
      </w:r>
      <w:del w:id="14" w:author="Ericsson User" w:date="2022-08-17T10:21:00Z">
        <w:r w:rsidRPr="00F767F9" w:rsidDel="00F767F9">
          <w:rPr>
            <w:highlight w:val="yellow"/>
            <w:rPrChange w:id="15" w:author="Ericsson User" w:date="2022-08-17T10:22:00Z">
              <w:rPr/>
            </w:rPrChange>
          </w:rPr>
          <w:delText>the PDU Session modification is UE triggered and</w:delText>
        </w:r>
        <w:r w:rsidDel="00F767F9">
          <w:delText xml:space="preserve"> </w:delText>
        </w:r>
      </w:del>
      <w:r>
        <w:t>the N2 SM information indicates modification failure</w:t>
      </w:r>
      <w:ins w:id="16" w:author="huawei" w:date="2022-06-23T18:17:00Z">
        <w:r w:rsidRPr="00CA755D">
          <w:t xml:space="preserve"> </w:t>
        </w:r>
        <w:r>
          <w:t xml:space="preserve">of whole </w:t>
        </w:r>
      </w:ins>
      <w:ins w:id="17" w:author="Hietalahti, Hannu (Nokia - FI/Oulu)" w:date="2022-08-17T10:26:00Z">
        <w:r w:rsidR="00D070D1">
          <w:t xml:space="preserve">procedure </w:t>
        </w:r>
      </w:ins>
      <w:ins w:id="18" w:author="huawei" w:date="2022-06-23T18:17:00Z">
        <w:del w:id="19" w:author="Hietalahti, Hannu (Nokia - FI/Oulu)" w:date="2022-08-17T10:26:00Z">
          <w:r w:rsidDel="00D070D1">
            <w:delText xml:space="preserve">PDU Session </w:delText>
          </w:r>
        </w:del>
        <w:r>
          <w:t>(i.e</w:t>
        </w:r>
      </w:ins>
      <w:ins w:id="20" w:author="huawei" w:date="2022-06-28T16:58:00Z">
        <w:r w:rsidR="00724A08">
          <w:t>.</w:t>
        </w:r>
      </w:ins>
      <w:ins w:id="21" w:author="huawei" w:date="2022-06-23T18:17:00Z">
        <w:r>
          <w:t xml:space="preserve"> </w:t>
        </w:r>
      </w:ins>
      <w:ins w:id="22" w:author="huawei" w:date="2022-06-28T16:57:00Z">
        <w:r w:rsidR="00724A08">
          <w:t>no</w:t>
        </w:r>
        <w:del w:id="23" w:author="Hietalahti, Hannu (Nokia - FI/Oulu)" w:date="2022-08-17T10:26:00Z">
          <w:r w:rsidR="00724A08" w:rsidDel="00D070D1">
            <w:delText>ne</w:delText>
          </w:r>
        </w:del>
      </w:ins>
      <w:ins w:id="24" w:author="Hietalahti, Hannu (Nokia - FI/Oulu)" w:date="2022-08-17T10:26:00Z">
        <w:r w:rsidR="00D070D1">
          <w:t xml:space="preserve"> part</w:t>
        </w:r>
      </w:ins>
      <w:ins w:id="25" w:author="huawei" w:date="2022-06-28T16:57:00Z">
        <w:r w:rsidR="00724A08">
          <w:t xml:space="preserve"> </w:t>
        </w:r>
        <w:r w:rsidR="00724A08">
          <w:rPr>
            <w:rFonts w:eastAsia="SimSun"/>
            <w:lang w:val="en-US" w:eastAsia="zh-CN"/>
          </w:rPr>
          <w:t xml:space="preserve">of the </w:t>
        </w:r>
      </w:ins>
      <w:ins w:id="26" w:author="Ericsson User" w:date="2022-08-17T10:23:00Z">
        <w:r w:rsidR="00F767F9" w:rsidRPr="00F767F9">
          <w:rPr>
            <w:rFonts w:eastAsia="SimSun"/>
            <w:highlight w:val="yellow"/>
            <w:lang w:val="en-US" w:eastAsia="zh-CN"/>
            <w:rPrChange w:id="27" w:author="Ericsson User" w:date="2022-08-17T10:23:00Z">
              <w:rPr>
                <w:rFonts w:eastAsia="SimSun"/>
                <w:lang w:val="en-US" w:eastAsia="zh-CN"/>
              </w:rPr>
            </w:rPrChange>
          </w:rPr>
          <w:t>PDU Session modification</w:t>
        </w:r>
        <w:r w:rsidR="00F767F9">
          <w:rPr>
            <w:rFonts w:eastAsia="SimSun"/>
            <w:lang w:val="en-US" w:eastAsia="zh-CN"/>
          </w:rPr>
          <w:t xml:space="preserve"> </w:t>
        </w:r>
      </w:ins>
      <w:ins w:id="28" w:author="huawei" w:date="2022-06-28T16:57:00Z">
        <w:r w:rsidR="00724A08">
          <w:rPr>
            <w:rFonts w:eastAsia="SimSun"/>
            <w:lang w:val="en-US" w:eastAsia="zh-CN"/>
          </w:rPr>
          <w:t>request</w:t>
        </w:r>
      </w:ins>
      <w:ins w:id="29" w:author="huawei" w:date="2022-06-28T16:58:00Z">
        <w:r w:rsidR="00724A08">
          <w:rPr>
            <w:rFonts w:eastAsia="SimSun"/>
            <w:lang w:val="en-US" w:eastAsia="zh-CN"/>
          </w:rPr>
          <w:t xml:space="preserve"> </w:t>
        </w:r>
        <w:del w:id="30" w:author="Hietalahti, Hannu (Nokia - FI/Oulu)" w:date="2022-08-17T10:26:00Z">
          <w:r w:rsidR="00724A08" w:rsidDel="00D070D1">
            <w:rPr>
              <w:rFonts w:eastAsia="SimSun"/>
              <w:lang w:val="en-US" w:eastAsia="zh-CN"/>
            </w:rPr>
            <w:delText xml:space="preserve">of the concerned PDU session </w:delText>
          </w:r>
        </w:del>
        <w:r w:rsidR="00724A08">
          <w:rPr>
            <w:rFonts w:eastAsia="SimSun"/>
            <w:lang w:val="en-US" w:eastAsia="zh-CN"/>
          </w:rPr>
          <w:t>is successful in (R)AN</w:t>
        </w:r>
      </w:ins>
      <w:ins w:id="31" w:author="huawei" w:date="2022-06-23T18:17:00Z">
        <w:r>
          <w:t>)</w:t>
        </w:r>
      </w:ins>
      <w:r>
        <w:t xml:space="preserve">, the SMF </w:t>
      </w:r>
      <w:ins w:id="32" w:author="huawei" w:date="2022-06-28T16:59:00Z">
        <w:r w:rsidR="00724A08">
          <w:rPr>
            <w:rFonts w:cs="Arial"/>
          </w:rPr>
          <w:t>assume</w:t>
        </w:r>
      </w:ins>
      <w:ins w:id="33" w:author="huawei" w:date="2022-06-23T18:18:00Z">
        <w:r>
          <w:rPr>
            <w:rFonts w:cs="Arial"/>
          </w:rPr>
          <w:t>s that the NAS PDU</w:t>
        </w:r>
      </w:ins>
      <w:ins w:id="34" w:author="Ericsson User" w:date="2022-08-17T10:25:00Z">
        <w:r w:rsidR="00F767F9" w:rsidRPr="00F767F9">
          <w:rPr>
            <w:rFonts w:cs="Arial"/>
            <w:highlight w:val="yellow"/>
            <w:rPrChange w:id="35" w:author="Ericsson User" w:date="2022-08-17T10:26:00Z">
              <w:rPr>
                <w:rFonts w:cs="Arial"/>
              </w:rPr>
            </w:rPrChange>
          </w:rPr>
          <w:t xml:space="preserve">, if provided in </w:t>
        </w:r>
      </w:ins>
      <w:ins w:id="36" w:author="Ericsson User" w:date="2022-08-17T10:26:00Z">
        <w:r w:rsidR="00F767F9" w:rsidRPr="00F767F9">
          <w:rPr>
            <w:rFonts w:cs="Arial"/>
            <w:highlight w:val="yellow"/>
            <w:rPrChange w:id="37" w:author="Ericsson User" w:date="2022-08-17T10:26:00Z">
              <w:rPr>
                <w:rFonts w:cs="Arial"/>
              </w:rPr>
            </w:rPrChange>
          </w:rPr>
          <w:t>step 3</w:t>
        </w:r>
      </w:ins>
      <w:ins w:id="38" w:author="Ericsson User" w:date="2022-08-17T10:25:00Z">
        <w:r w:rsidR="00F767F9" w:rsidRPr="00F767F9">
          <w:rPr>
            <w:rFonts w:cs="Arial"/>
            <w:highlight w:val="yellow"/>
            <w:rPrChange w:id="39" w:author="Ericsson User" w:date="2022-08-17T10:26:00Z">
              <w:rPr>
                <w:rFonts w:cs="Arial"/>
              </w:rPr>
            </w:rPrChange>
          </w:rPr>
          <w:t>,</w:t>
        </w:r>
        <w:r w:rsidR="00F767F9">
          <w:rPr>
            <w:rFonts w:cs="Arial"/>
          </w:rPr>
          <w:t xml:space="preserve"> </w:t>
        </w:r>
      </w:ins>
      <w:ins w:id="40" w:author="huawei" w:date="2022-06-23T18:18:00Z">
        <w:r>
          <w:rPr>
            <w:rFonts w:cs="Arial"/>
          </w:rPr>
          <w:t xml:space="preserve"> was not </w:t>
        </w:r>
        <w:del w:id="41" w:author="Ericsson User" w:date="2022-08-17T10:24:00Z">
          <w:r w:rsidRPr="00F767F9" w:rsidDel="00F767F9">
            <w:rPr>
              <w:rFonts w:cs="Arial"/>
              <w:highlight w:val="yellow"/>
              <w:rPrChange w:id="42" w:author="Ericsson User" w:date="2022-08-17T10:24:00Z">
                <w:rPr>
                  <w:rFonts w:cs="Arial"/>
                </w:rPr>
              </w:rPrChange>
            </w:rPr>
            <w:delText>sent</w:delText>
          </w:r>
        </w:del>
      </w:ins>
      <w:ins w:id="43" w:author="Ericsson User" w:date="2022-08-17T10:24:00Z">
        <w:r w:rsidR="00F767F9" w:rsidRPr="00F767F9">
          <w:rPr>
            <w:rFonts w:cs="Arial"/>
            <w:highlight w:val="yellow"/>
            <w:rPrChange w:id="44" w:author="Ericsson User" w:date="2022-08-17T10:24:00Z">
              <w:rPr>
                <w:rFonts w:cs="Arial"/>
              </w:rPr>
            </w:rPrChange>
          </w:rPr>
          <w:t>forwarded</w:t>
        </w:r>
      </w:ins>
      <w:ins w:id="45" w:author="huawei" w:date="2022-06-23T18:18:00Z">
        <w:r w:rsidRPr="00F767F9">
          <w:rPr>
            <w:rFonts w:cs="Arial"/>
            <w:highlight w:val="yellow"/>
            <w:rPrChange w:id="46" w:author="Ericsson User" w:date="2022-08-17T10:24:00Z">
              <w:rPr>
                <w:rFonts w:cs="Arial"/>
              </w:rPr>
            </w:rPrChange>
          </w:rPr>
          <w:t xml:space="preserve"> </w:t>
        </w:r>
      </w:ins>
      <w:ins w:id="47" w:author="Ericsson User" w:date="2022-08-17T10:24:00Z">
        <w:r w:rsidR="00F767F9" w:rsidRPr="00F767F9">
          <w:rPr>
            <w:rFonts w:cs="Arial"/>
            <w:highlight w:val="yellow"/>
            <w:rPrChange w:id="48" w:author="Ericsson User" w:date="2022-08-17T10:24:00Z">
              <w:rPr>
                <w:rFonts w:cs="Arial"/>
              </w:rPr>
            </w:rPrChange>
          </w:rPr>
          <w:t>by NG-RAN</w:t>
        </w:r>
        <w:r w:rsidR="00F767F9">
          <w:rPr>
            <w:rFonts w:cs="Arial"/>
          </w:rPr>
          <w:t xml:space="preserve"> </w:t>
        </w:r>
      </w:ins>
      <w:ins w:id="49" w:author="huawei" w:date="2022-06-23T18:18:00Z">
        <w:r>
          <w:rPr>
            <w:rFonts w:cs="Arial"/>
          </w:rPr>
          <w:t>to UE</w:t>
        </w:r>
      </w:ins>
      <w:ins w:id="50" w:author="Ericsson User" w:date="2022-08-17T10:23:00Z">
        <w:r w:rsidR="00F767F9" w:rsidRPr="00F767F9">
          <w:rPr>
            <w:rFonts w:cs="Arial"/>
            <w:highlight w:val="yellow"/>
            <w:rPrChange w:id="51" w:author="Ericsson User" w:date="2022-08-17T10:23:00Z">
              <w:rPr>
                <w:rFonts w:cs="Arial"/>
              </w:rPr>
            </w:rPrChange>
          </w:rPr>
          <w:t>, as described in TS 38.413 [10]</w:t>
        </w:r>
      </w:ins>
      <w:ins w:id="52" w:author="Ericsson User" w:date="2022-08-17T10:22:00Z">
        <w:r w:rsidR="00F767F9" w:rsidRPr="00F767F9">
          <w:rPr>
            <w:rFonts w:cs="Arial"/>
            <w:highlight w:val="yellow"/>
            <w:rPrChange w:id="53" w:author="Ericsson User" w:date="2022-08-17T10:23:00Z">
              <w:rPr>
                <w:rFonts w:cs="Arial"/>
              </w:rPr>
            </w:rPrChange>
          </w:rPr>
          <w:t>.</w:t>
        </w:r>
        <w:r w:rsidR="00F767F9">
          <w:rPr>
            <w:rFonts w:cs="Arial"/>
          </w:rPr>
          <w:t xml:space="preserve"> </w:t>
        </w:r>
        <w:r w:rsidR="00F767F9" w:rsidRPr="00F767F9">
          <w:rPr>
            <w:rFonts w:cs="Arial"/>
            <w:highlight w:val="yellow"/>
            <w:rPrChange w:id="54" w:author="Ericsson User" w:date="2022-08-17T10:22:00Z">
              <w:rPr>
                <w:rFonts w:cs="Arial"/>
              </w:rPr>
            </w:rPrChange>
          </w:rPr>
          <w:t>I</w:t>
        </w:r>
      </w:ins>
      <w:ins w:id="55" w:author="Ericsson User" w:date="2022-08-17T10:24:00Z">
        <w:r w:rsidR="00F767F9">
          <w:rPr>
            <w:rFonts w:cs="Arial"/>
            <w:highlight w:val="yellow"/>
          </w:rPr>
          <w:t xml:space="preserve">n this case, </w:t>
        </w:r>
      </w:ins>
      <w:ins w:id="56" w:author="Ericsson User" w:date="2022-08-17T10:25:00Z">
        <w:r w:rsidR="00F767F9">
          <w:rPr>
            <w:rFonts w:cs="Arial"/>
            <w:highlight w:val="yellow"/>
          </w:rPr>
          <w:t>i</w:t>
        </w:r>
      </w:ins>
      <w:ins w:id="57" w:author="Ericsson User" w:date="2022-08-17T10:22:00Z">
        <w:r w:rsidR="00F767F9" w:rsidRPr="00F767F9">
          <w:rPr>
            <w:rFonts w:cs="Arial"/>
            <w:highlight w:val="yellow"/>
            <w:rPrChange w:id="58" w:author="Ericsson User" w:date="2022-08-17T10:22:00Z">
              <w:rPr>
                <w:rFonts w:cs="Arial"/>
              </w:rPr>
            </w:rPrChange>
          </w:rPr>
          <w:t xml:space="preserve">f </w:t>
        </w:r>
        <w:r w:rsidR="00F767F9" w:rsidRPr="00F767F9">
          <w:rPr>
            <w:highlight w:val="yellow"/>
            <w:rPrChange w:id="59" w:author="Ericsson User" w:date="2022-08-17T10:22:00Z">
              <w:rPr/>
            </w:rPrChange>
          </w:rPr>
          <w:t xml:space="preserve">the PDU Session modification is UE triggered </w:t>
        </w:r>
      </w:ins>
      <w:ins w:id="60" w:author="huawei" w:date="2022-06-23T18:18:00Z">
        <w:del w:id="61" w:author="Ericsson User" w:date="2022-08-17T10:22:00Z">
          <w:r w:rsidRPr="00F767F9" w:rsidDel="00F767F9">
            <w:rPr>
              <w:rFonts w:cs="Arial"/>
              <w:highlight w:val="yellow"/>
              <w:rPrChange w:id="62" w:author="Ericsson User" w:date="2022-08-17T10:22:00Z">
                <w:rPr>
                  <w:rFonts w:cs="Arial"/>
                </w:rPr>
              </w:rPrChange>
            </w:rPr>
            <w:delText xml:space="preserve"> and </w:delText>
          </w:r>
        </w:del>
      </w:ins>
      <w:ins w:id="63" w:author="Ericsson User" w:date="2022-08-17T10:22:00Z">
        <w:r w:rsidR="00F767F9" w:rsidRPr="00F767F9">
          <w:rPr>
            <w:rFonts w:cs="Arial"/>
            <w:highlight w:val="yellow"/>
            <w:rPrChange w:id="64" w:author="Ericsson User" w:date="2022-08-17T10:22:00Z">
              <w:rPr>
                <w:rFonts w:cs="Arial"/>
              </w:rPr>
            </w:rPrChange>
          </w:rPr>
          <w:t>the SMF</w:t>
        </w:r>
        <w:r w:rsidR="00F767F9">
          <w:rPr>
            <w:rFonts w:cs="Arial"/>
          </w:rPr>
          <w:t xml:space="preserve"> </w:t>
        </w:r>
      </w:ins>
      <w:r>
        <w:t xml:space="preserve">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BCDBF21" w14:textId="014C65A1" w:rsidR="00CA755D" w:rsidRPr="00CA755D" w:rsidRDefault="00CA755D" w:rsidP="004F5E63">
      <w:pPr>
        <w:pStyle w:val="B1"/>
        <w:ind w:firstLine="0"/>
      </w:pPr>
      <w:ins w:id="65" w:author="huawei" w:date="2022-06-23T18:18:00Z">
        <w:del w:id="66" w:author="Hietalahti, Hannu (Nokia - FI/Oulu)" w:date="2022-08-17T10:24:00Z">
          <w:r w:rsidDel="00D070D1">
            <w:delText>Or else</w:delText>
          </w:r>
        </w:del>
      </w:ins>
      <w:ins w:id="67" w:author="Hietalahti, Hannu (Nokia - FI/Oulu)" w:date="2022-08-17T10:24:00Z">
        <w:r w:rsidR="00D070D1">
          <w:t>Ot</w:t>
        </w:r>
      </w:ins>
      <w:ins w:id="68" w:author="Hietalahti, Hannu (Nokia - FI/Oulu)" w:date="2022-08-17T10:25:00Z">
        <w:r w:rsidR="00D070D1">
          <w:t>herwise</w:t>
        </w:r>
      </w:ins>
      <w:ins w:id="69" w:author="huawei" w:date="2022-06-23T18:18:00Z">
        <w:r>
          <w:t xml:space="preserve">, </w:t>
        </w:r>
      </w:ins>
      <w:ins w:id="70" w:author="Hietalahti, Hannu (Nokia - FI/Oulu)" w:date="2022-08-17T10:25:00Z">
        <w:r w:rsidR="00D070D1">
          <w:t xml:space="preserve">the </w:t>
        </w:r>
      </w:ins>
      <w:ins w:id="71" w:author="huawei" w:date="2022-06-23T18:18:00Z">
        <w:r>
          <w:t xml:space="preserve">SMF </w:t>
        </w:r>
      </w:ins>
      <w:ins w:id="72" w:author="huawei" w:date="2022-06-28T16:59:00Z">
        <w:r w:rsidR="00724A08">
          <w:t>assume</w:t>
        </w:r>
      </w:ins>
      <w:ins w:id="73" w:author="huawei" w:date="2022-06-23T18:18:00Z">
        <w:r w:rsidRPr="00CA755D">
          <w:t>s that the NAS PDU was sent to UE successfully</w:t>
        </w:r>
        <w:r>
          <w:t xml:space="preserve">. </w:t>
        </w:r>
        <w:r w:rsidRPr="004F5E63">
          <w:t>If the (R)AN rejects QFI(s), the SMF is responsible of updating the QoS rules and QoS Flow level QoS parameters if needed for the QoS Flow(s) associated with the QoS rule(s) in the UE accordingly,</w:t>
        </w:r>
        <w:r>
          <w:t xml:space="preserve"> </w:t>
        </w:r>
        <w:proofErr w:type="gramStart"/>
        <w:r>
          <w:t>i.e.</w:t>
        </w:r>
        <w:proofErr w:type="gramEnd"/>
        <w:r>
          <w:t xml:space="preserve"> the SMF </w:t>
        </w:r>
        <w:r w:rsidR="00B0663A">
          <w:t>shall trigger a separate NAS PD</w:t>
        </w:r>
      </w:ins>
      <w:ins w:id="74" w:author="huawei" w:date="2022-06-28T17:15:00Z">
        <w:r w:rsidR="00B0663A">
          <w:t>U</w:t>
        </w:r>
      </w:ins>
      <w:ins w:id="75" w:author="huawei" w:date="2022-06-23T18:18:00Z">
        <w:r>
          <w:t xml:space="preserve"> Session Modification procedure after step 11 to align the SM context of this PDU Session in UE.</w:t>
        </w:r>
      </w:ins>
    </w:p>
    <w:p w14:paraId="0F2A2BAF" w14:textId="77777777" w:rsidR="00CA755D" w:rsidRPr="00140E21" w:rsidRDefault="00CA755D" w:rsidP="00CA755D">
      <w:pPr>
        <w:pStyle w:val="B1"/>
      </w:pPr>
      <w:r w:rsidRPr="00140E21">
        <w:lastRenderedPageBreak/>
        <w:t>8.</w:t>
      </w:r>
      <w:r w:rsidRPr="00140E21">
        <w:tab/>
        <w:t>The SMF may update N4 session of the UPF(s) that are involved by the PDU Session Modification by sending N4 Session Modification Request message to the UPF (see NOTE 3).</w:t>
      </w:r>
    </w:p>
    <w:p w14:paraId="5FDA921E" w14:textId="77777777" w:rsidR="00CA755D" w:rsidRDefault="00CA755D" w:rsidP="00CA755D">
      <w:pPr>
        <w:pStyle w:val="B1"/>
        <w:rPr>
          <w:lang w:eastAsia="zh-CN"/>
        </w:rPr>
      </w:pPr>
      <w:r>
        <w:rPr>
          <w:lang w:eastAsia="zh-CN"/>
        </w:rPr>
        <w:tab/>
        <w:t>The SMF may update the UPF with N4 Rules related to new, modified or removed QoS Flow(s), unless it was done already in step 2a.</w:t>
      </w:r>
    </w:p>
    <w:p w14:paraId="5F2475EB" w14:textId="77777777" w:rsidR="00CA755D" w:rsidRPr="00140E21" w:rsidRDefault="00CA755D" w:rsidP="00CA755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4CC9D3A" w14:textId="77777777" w:rsidR="00CA755D" w:rsidRPr="00140E21" w:rsidRDefault="00CA755D" w:rsidP="00CA755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8B88048" w14:textId="77777777" w:rsidR="00CA755D" w:rsidRPr="00140E21" w:rsidRDefault="00CA755D" w:rsidP="00CA755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291E0534" w14:textId="77777777" w:rsidR="00CA755D" w:rsidRDefault="00CA755D" w:rsidP="00CA755D">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FBA5475" w14:textId="77777777" w:rsidR="00CA755D" w:rsidRPr="00140E21" w:rsidRDefault="00CA755D" w:rsidP="00CA755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A471207" w14:textId="77777777" w:rsidR="00CA755D" w:rsidRPr="00140E21" w:rsidRDefault="00CA755D" w:rsidP="00CA755D">
      <w:pPr>
        <w:pStyle w:val="B1"/>
      </w:pPr>
      <w:r w:rsidRPr="00140E21">
        <w:t>10.</w:t>
      </w:r>
      <w:r w:rsidRPr="00140E21">
        <w:tab/>
        <w:t>The (R)AN forwards the NAS message to the AMF.</w:t>
      </w:r>
    </w:p>
    <w:p w14:paraId="038B6466" w14:textId="77777777" w:rsidR="00CA755D" w:rsidRPr="00140E21" w:rsidRDefault="00CA755D" w:rsidP="00CA755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59745F8" w14:textId="77777777" w:rsidR="00CA755D" w:rsidRPr="00140E21" w:rsidRDefault="00CA755D" w:rsidP="00CA755D">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6763F550" w14:textId="77777777" w:rsidR="00CA755D" w:rsidRPr="00140E21" w:rsidRDefault="00CA755D" w:rsidP="00CA755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0C6DD13" w14:textId="77777777" w:rsidR="00CA755D" w:rsidRPr="00140E21" w:rsidRDefault="00CA755D" w:rsidP="00CA755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81BE1AA" w14:textId="77777777" w:rsidR="00CA755D" w:rsidRPr="00140E21" w:rsidRDefault="00CA755D" w:rsidP="00CA755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Bridge Management Information Container from UPF, then the SMF provides the Bridge Management Information Container to the PCF as described in clause 5.28.3.2 of TS 23.501 [2].</w:t>
      </w:r>
    </w:p>
    <w:p w14:paraId="10AD26B4" w14:textId="77777777" w:rsidR="00CA755D" w:rsidRPr="00140E21" w:rsidRDefault="00CA755D" w:rsidP="00CA755D">
      <w:pPr>
        <w:pStyle w:val="B1"/>
      </w:pPr>
      <w:r w:rsidRPr="00140E21">
        <w:rPr>
          <w:lang w:eastAsia="ko-KR"/>
        </w:rPr>
        <w:tab/>
        <w:t xml:space="preserve">SMF notifies any entity that has subscribed to </w:t>
      </w:r>
      <w:r w:rsidRPr="00140E21">
        <w:t>User Location Information related with PDU Session change.</w:t>
      </w:r>
    </w:p>
    <w:p w14:paraId="5DB29491" w14:textId="77777777" w:rsidR="00CA755D" w:rsidRPr="00140E21" w:rsidRDefault="00CA755D" w:rsidP="00CA755D">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6FA5BF7" w14:textId="77777777" w:rsidR="00CA755D" w:rsidRPr="00CA755D" w:rsidRDefault="00CA755D" w:rsidP="00F17F30">
      <w:pPr>
        <w:pStyle w:val="B1"/>
        <w:ind w:left="0" w:firstLine="0"/>
        <w:rPr>
          <w:rFonts w:eastAsia="SimSun"/>
          <w:lang w:eastAsia="zh-CN"/>
        </w:rPr>
      </w:pPr>
    </w:p>
    <w:p w14:paraId="6DA6CBA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E0877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18BB9" w14:textId="77777777" w:rsidR="00FA3971" w:rsidRDefault="00FA3971">
      <w:r>
        <w:separator/>
      </w:r>
    </w:p>
  </w:endnote>
  <w:endnote w:type="continuationSeparator" w:id="0">
    <w:p w14:paraId="7CBFB6F9" w14:textId="77777777" w:rsidR="00FA3971" w:rsidRDefault="00FA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8A970" w14:textId="77777777" w:rsidR="00D070D1" w:rsidRDefault="00D070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928C" w14:textId="77777777" w:rsidR="00D070D1" w:rsidRDefault="00D070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B853E" w14:textId="77777777" w:rsidR="00D070D1" w:rsidRDefault="00D070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F6CEB" w14:textId="77777777" w:rsidR="00FA3971" w:rsidRDefault="00FA3971">
      <w:r>
        <w:separator/>
      </w:r>
    </w:p>
  </w:footnote>
  <w:footnote w:type="continuationSeparator" w:id="0">
    <w:p w14:paraId="44BB9080" w14:textId="77777777" w:rsidR="00FA3971" w:rsidRDefault="00FA3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C54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B0121" w14:textId="77777777" w:rsidR="00D070D1" w:rsidRDefault="00D070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D615A" w14:textId="77777777" w:rsidR="00D070D1" w:rsidRDefault="00D070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EFE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EFE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8ED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34B7E"/>
    <w:rsid w:val="0005071C"/>
    <w:rsid w:val="00062070"/>
    <w:rsid w:val="00076524"/>
    <w:rsid w:val="00086F9A"/>
    <w:rsid w:val="000A3807"/>
    <w:rsid w:val="000A6394"/>
    <w:rsid w:val="000B7FED"/>
    <w:rsid w:val="000C038A"/>
    <w:rsid w:val="000C6598"/>
    <w:rsid w:val="000E268E"/>
    <w:rsid w:val="000E2AF1"/>
    <w:rsid w:val="000E31D5"/>
    <w:rsid w:val="00116369"/>
    <w:rsid w:val="00132413"/>
    <w:rsid w:val="001431FF"/>
    <w:rsid w:val="001448EC"/>
    <w:rsid w:val="00145D43"/>
    <w:rsid w:val="00161353"/>
    <w:rsid w:val="001804E7"/>
    <w:rsid w:val="00192C46"/>
    <w:rsid w:val="001A08B3"/>
    <w:rsid w:val="001A7B60"/>
    <w:rsid w:val="001A7C91"/>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7580C"/>
    <w:rsid w:val="003808E9"/>
    <w:rsid w:val="00385A11"/>
    <w:rsid w:val="00386DEC"/>
    <w:rsid w:val="00392484"/>
    <w:rsid w:val="003968D8"/>
    <w:rsid w:val="003B40E1"/>
    <w:rsid w:val="003D2DA9"/>
    <w:rsid w:val="003E1A36"/>
    <w:rsid w:val="003E7D28"/>
    <w:rsid w:val="00403CA1"/>
    <w:rsid w:val="0040761D"/>
    <w:rsid w:val="00410371"/>
    <w:rsid w:val="004242F1"/>
    <w:rsid w:val="00432028"/>
    <w:rsid w:val="004401BC"/>
    <w:rsid w:val="00452FDC"/>
    <w:rsid w:val="00463B2A"/>
    <w:rsid w:val="0047578B"/>
    <w:rsid w:val="004758BB"/>
    <w:rsid w:val="004A1F9C"/>
    <w:rsid w:val="004A6302"/>
    <w:rsid w:val="004B75B7"/>
    <w:rsid w:val="004B7F15"/>
    <w:rsid w:val="004C07F4"/>
    <w:rsid w:val="004F5E63"/>
    <w:rsid w:val="00504314"/>
    <w:rsid w:val="00514818"/>
    <w:rsid w:val="0051580D"/>
    <w:rsid w:val="00524056"/>
    <w:rsid w:val="00533FE4"/>
    <w:rsid w:val="00537FB7"/>
    <w:rsid w:val="00547111"/>
    <w:rsid w:val="0057380E"/>
    <w:rsid w:val="00592D74"/>
    <w:rsid w:val="00597008"/>
    <w:rsid w:val="005D7513"/>
    <w:rsid w:val="005E2C44"/>
    <w:rsid w:val="005E65C0"/>
    <w:rsid w:val="00621188"/>
    <w:rsid w:val="006257ED"/>
    <w:rsid w:val="00625CC6"/>
    <w:rsid w:val="00677A1C"/>
    <w:rsid w:val="00677EFF"/>
    <w:rsid w:val="006825A3"/>
    <w:rsid w:val="00682F8D"/>
    <w:rsid w:val="00695808"/>
    <w:rsid w:val="006B46FB"/>
    <w:rsid w:val="006C5254"/>
    <w:rsid w:val="006C686E"/>
    <w:rsid w:val="006C7ED0"/>
    <w:rsid w:val="006D18D3"/>
    <w:rsid w:val="006D5129"/>
    <w:rsid w:val="006E21FB"/>
    <w:rsid w:val="006E29C6"/>
    <w:rsid w:val="0070388D"/>
    <w:rsid w:val="00706BCA"/>
    <w:rsid w:val="00724A08"/>
    <w:rsid w:val="00731AAF"/>
    <w:rsid w:val="00735297"/>
    <w:rsid w:val="00745433"/>
    <w:rsid w:val="00775ACB"/>
    <w:rsid w:val="00792342"/>
    <w:rsid w:val="00793EC4"/>
    <w:rsid w:val="007977A8"/>
    <w:rsid w:val="007B512A"/>
    <w:rsid w:val="007C2097"/>
    <w:rsid w:val="007D5352"/>
    <w:rsid w:val="007D6A07"/>
    <w:rsid w:val="007D6CCE"/>
    <w:rsid w:val="007E4A30"/>
    <w:rsid w:val="007F2012"/>
    <w:rsid w:val="007F7259"/>
    <w:rsid w:val="008012A4"/>
    <w:rsid w:val="008040A8"/>
    <w:rsid w:val="00826064"/>
    <w:rsid w:val="008279FA"/>
    <w:rsid w:val="008626E7"/>
    <w:rsid w:val="00870EE7"/>
    <w:rsid w:val="0087737C"/>
    <w:rsid w:val="00881457"/>
    <w:rsid w:val="008863B9"/>
    <w:rsid w:val="008A094D"/>
    <w:rsid w:val="008A45A6"/>
    <w:rsid w:val="008D45AF"/>
    <w:rsid w:val="008F2E41"/>
    <w:rsid w:val="008F686C"/>
    <w:rsid w:val="00901CAF"/>
    <w:rsid w:val="00906141"/>
    <w:rsid w:val="00906E72"/>
    <w:rsid w:val="009148DE"/>
    <w:rsid w:val="00922BFA"/>
    <w:rsid w:val="00925258"/>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6F29"/>
    <w:rsid w:val="00A7671C"/>
    <w:rsid w:val="00A87BB1"/>
    <w:rsid w:val="00AA2CBC"/>
    <w:rsid w:val="00AA529D"/>
    <w:rsid w:val="00AA5DE5"/>
    <w:rsid w:val="00AC5820"/>
    <w:rsid w:val="00AD1CD8"/>
    <w:rsid w:val="00AF1A6F"/>
    <w:rsid w:val="00B0663A"/>
    <w:rsid w:val="00B068A1"/>
    <w:rsid w:val="00B15BA9"/>
    <w:rsid w:val="00B258BB"/>
    <w:rsid w:val="00B3068D"/>
    <w:rsid w:val="00B43383"/>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75F02"/>
    <w:rsid w:val="00C94792"/>
    <w:rsid w:val="00C95985"/>
    <w:rsid w:val="00CA4EEF"/>
    <w:rsid w:val="00CA755D"/>
    <w:rsid w:val="00CC5026"/>
    <w:rsid w:val="00CC68D0"/>
    <w:rsid w:val="00CE11AC"/>
    <w:rsid w:val="00D01F77"/>
    <w:rsid w:val="00D03F9A"/>
    <w:rsid w:val="00D06D51"/>
    <w:rsid w:val="00D070D1"/>
    <w:rsid w:val="00D14B77"/>
    <w:rsid w:val="00D15E43"/>
    <w:rsid w:val="00D23592"/>
    <w:rsid w:val="00D24991"/>
    <w:rsid w:val="00D26628"/>
    <w:rsid w:val="00D34D8A"/>
    <w:rsid w:val="00D41EB7"/>
    <w:rsid w:val="00D50255"/>
    <w:rsid w:val="00D60A14"/>
    <w:rsid w:val="00D66520"/>
    <w:rsid w:val="00D66AE8"/>
    <w:rsid w:val="00D92747"/>
    <w:rsid w:val="00DC58AF"/>
    <w:rsid w:val="00DC6555"/>
    <w:rsid w:val="00DD2CF6"/>
    <w:rsid w:val="00DD52D2"/>
    <w:rsid w:val="00DE34CF"/>
    <w:rsid w:val="00DF53A0"/>
    <w:rsid w:val="00E13F3D"/>
    <w:rsid w:val="00E23990"/>
    <w:rsid w:val="00E32339"/>
    <w:rsid w:val="00E34898"/>
    <w:rsid w:val="00E4302C"/>
    <w:rsid w:val="00E533D9"/>
    <w:rsid w:val="00E61B6E"/>
    <w:rsid w:val="00E82D4D"/>
    <w:rsid w:val="00EA154E"/>
    <w:rsid w:val="00EB09B7"/>
    <w:rsid w:val="00ED24D5"/>
    <w:rsid w:val="00EE1D4B"/>
    <w:rsid w:val="00EE7D7C"/>
    <w:rsid w:val="00F17F30"/>
    <w:rsid w:val="00F25D98"/>
    <w:rsid w:val="00F300FB"/>
    <w:rsid w:val="00F41DF3"/>
    <w:rsid w:val="00F767F9"/>
    <w:rsid w:val="00F8390E"/>
    <w:rsid w:val="00F93A68"/>
    <w:rsid w:val="00FA3971"/>
    <w:rsid w:val="00FB6386"/>
    <w:rsid w:val="00FD4FF9"/>
    <w:rsid w:val="00FF1CF7"/>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37ADB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Heading4Char">
    <w:name w:val="Heading 4 Char"/>
    <w:link w:val="Heading4"/>
    <w:rsid w:val="00FF1CF7"/>
    <w:rPr>
      <w:rFonts w:ascii="Arial" w:hAnsi="Arial"/>
      <w:sz w:val="24"/>
      <w:lang w:val="en-GB" w:eastAsia="en-US"/>
    </w:rPr>
  </w:style>
  <w:style w:type="character" w:customStyle="1" w:styleId="NOChar">
    <w:name w:val="NO Char"/>
    <w:rsid w:val="00FF1CF7"/>
    <w:rPr>
      <w:lang w:eastAsia="en-US"/>
    </w:rPr>
  </w:style>
  <w:style w:type="paragraph" w:styleId="TOCHeading">
    <w:name w:val="TOC Heading"/>
    <w:basedOn w:val="Heading1"/>
    <w:next w:val="Normal"/>
    <w:uiPriority w:val="39"/>
    <w:unhideWhenUsed/>
    <w:qFormat/>
    <w:rsid w:val="00F767F9"/>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764040">
      <w:bodyDiv w:val="1"/>
      <w:marLeft w:val="0"/>
      <w:marRight w:val="0"/>
      <w:marTop w:val="0"/>
      <w:marBottom w:val="0"/>
      <w:divBdr>
        <w:top w:val="none" w:sz="0" w:space="0" w:color="auto"/>
        <w:left w:val="none" w:sz="0" w:space="0" w:color="auto"/>
        <w:bottom w:val="none" w:sz="0" w:space="0" w:color="auto"/>
        <w:right w:val="none" w:sz="0" w:space="0" w:color="auto"/>
      </w:divBdr>
    </w:div>
    <w:div w:id="130281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E98B2-1A32-4353-AB57-3E55AFFB3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4439</Words>
  <Characters>23065</Characters>
  <Application>Microsoft Office Word</Application>
  <DocSecurity>4</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2022-08-17T08:27:00Z</dcterms:created>
  <dcterms:modified xsi:type="dcterms:W3CDTF">2022-08-17T08:27:00Z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(3)JxFJHKwugRy8C2RsDjH7owdmEOwQQ5XQC8TVG6KhgsIr5yfi82bpd8XCfPccS8PwUAWFzdPz
KDh2/Hdv4fYjaa+gujPSfJjNhlqY0+mNcIBt/n5X+DrDaVqTQpeSr3AAufAGPdc28O3akRhw
sjak6nM7bjcZaiGbd3IrQYlo0qhUNLNoy666jnK609TLyqMoZbatNhhrx9FMU4DPeVZhzNho
OV6lGn5lrIsKPevJRr</vt:lpwstr>
  </property>
  <property fmtid="{D5CDD505-2E9C-101B-9397-08002B2CF9AE}" pid="22" name="_2015_ms_pID_7253431">
    <vt:lpwstr>7iz9zKDhmvX9viohocIVN1UfkFMACxHc+tkq3qz1xULvVAFrdI1bBC
a/wqUEcBMWUp9siTcfX75j+cdLpkeLr7iZXfcTlX3ZHCPfIhgJqvugaQXYoCMaKBKfZRT4dC
LwNA3EaE2iSB+g6qrKOb5J0a7qTUFIpb2E0u91ZxjYzGFC+rVWphQpDlpbg8fQjSdTw7VUrO
P7Eg1dXCgSXQ3BbRKI3ccCtolpcdYMlC0jGm</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1659579840</vt:lpwstr>
  </property>
</Properties>
</file>